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987FD" w14:textId="11AD9357" w:rsidR="00DF4B9E" w:rsidRDefault="0000000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70</w:t>
      </w:r>
      <w:r>
        <w:rPr>
          <w:b/>
          <w:i/>
          <w:sz w:val="28"/>
        </w:rPr>
        <w:tab/>
      </w:r>
      <w:r w:rsidR="00EE40CA" w:rsidRPr="00EE40CA">
        <w:rPr>
          <w:b/>
          <w:i/>
          <w:sz w:val="28"/>
        </w:rPr>
        <w:t>S2-2507152</w:t>
      </w:r>
    </w:p>
    <w:p w14:paraId="1212CF47" w14:textId="77777777" w:rsidR="00DF4B9E" w:rsidRDefault="00000000">
      <w:pPr>
        <w:pStyle w:val="CRCoverPage"/>
        <w:outlineLvl w:val="0"/>
        <w:rPr>
          <w:b/>
          <w:sz w:val="24"/>
          <w:lang w:val="en-US" w:eastAsia="zh-CN"/>
        </w:rPr>
      </w:pPr>
      <w:r>
        <w:rPr>
          <w:rFonts w:eastAsia="宋体" w:hint="eastAsia"/>
          <w:b/>
          <w:sz w:val="24"/>
          <w:lang w:val="en-US" w:eastAsia="zh-CN"/>
        </w:rPr>
        <w:t>Goteborg, Sweden,</w:t>
      </w:r>
      <w:r>
        <w:rPr>
          <w:rFonts w:eastAsia="宋体" w:cs="Arial" w:hint="eastAsia"/>
          <w:b/>
          <w:bCs/>
          <w:sz w:val="24"/>
          <w:lang w:val="en-US" w:eastAsia="zh-CN"/>
        </w:rPr>
        <w:t xml:space="preserve"> August 25 - 29</w:t>
      </w:r>
      <w:r>
        <w:rPr>
          <w:rFonts w:eastAsia="Arial Unicode MS" w:cs="Arial"/>
          <w:b/>
          <w:bCs/>
          <w:sz w:val="24"/>
        </w:rPr>
        <w:t>, 202</w:t>
      </w:r>
      <w:r>
        <w:rPr>
          <w:rFonts w:eastAsia="宋体" w:cs="Arial" w:hint="eastAsia"/>
          <w:b/>
          <w:bCs/>
          <w:sz w:val="24"/>
          <w:lang w:val="en-US" w:eastAsia="zh-CN"/>
        </w:rPr>
        <w:t>5</w:t>
      </w:r>
    </w:p>
    <w:p w14:paraId="76A68C83" w14:textId="77777777" w:rsidR="00DF4B9E" w:rsidRDefault="00000000">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6E6986DB" w14:textId="77777777" w:rsidR="00DF4B9E" w:rsidRDefault="00000000">
      <w:pPr>
        <w:ind w:left="2127" w:hanging="2127"/>
        <w:rPr>
          <w:rFonts w:ascii="Arial" w:hAnsi="Arial" w:cs="Arial"/>
          <w:b/>
        </w:rPr>
      </w:pPr>
      <w:r>
        <w:rPr>
          <w:rFonts w:ascii="Arial" w:hAnsi="Arial" w:cs="Arial"/>
          <w:b/>
        </w:rPr>
        <w:t xml:space="preserve">Source: </w:t>
      </w:r>
      <w:r>
        <w:rPr>
          <w:rFonts w:ascii="Arial" w:hAnsi="Arial" w:cs="Arial"/>
          <w:b/>
        </w:rPr>
        <w:tab/>
        <w:t xml:space="preserve">China </w:t>
      </w:r>
      <w:r>
        <w:rPr>
          <w:rFonts w:ascii="Arial" w:hAnsi="Arial" w:cs="Arial" w:hint="eastAsia"/>
          <w:b/>
          <w:lang w:eastAsia="zh-CN"/>
        </w:rPr>
        <w:t>Mobile</w:t>
      </w:r>
    </w:p>
    <w:p w14:paraId="616776C5" w14:textId="77777777" w:rsidR="00DF4B9E" w:rsidRDefault="00000000">
      <w:pPr>
        <w:ind w:left="2127" w:hanging="2127"/>
        <w:rPr>
          <w:rFonts w:ascii="Arial" w:hAnsi="Arial" w:cs="Arial"/>
          <w:b/>
          <w:lang w:val="en-US" w:eastAsia="zh-CN"/>
        </w:rPr>
      </w:pPr>
      <w:r>
        <w:rPr>
          <w:rFonts w:ascii="Arial" w:hAnsi="Arial" w:cs="Arial"/>
          <w:b/>
        </w:rPr>
        <w:t xml:space="preserve">Title: </w:t>
      </w:r>
      <w:r>
        <w:rPr>
          <w:rFonts w:ascii="Arial" w:hAnsi="Arial" w:cs="Arial"/>
          <w:b/>
        </w:rPr>
        <w:tab/>
      </w:r>
      <w:bookmarkStart w:id="0" w:name="OLE_LINK2"/>
      <w:r>
        <w:rPr>
          <w:rFonts w:ascii="Arial" w:hAnsi="Arial" w:cs="Arial"/>
          <w:b/>
          <w:lang w:val="en-US" w:eastAsia="zh-CN"/>
        </w:rPr>
        <w:t>S</w:t>
      </w:r>
      <w:r>
        <w:rPr>
          <w:rFonts w:ascii="Arial" w:hAnsi="Arial" w:cs="Arial" w:hint="eastAsia"/>
          <w:b/>
          <w:lang w:val="en-US" w:eastAsia="zh-CN"/>
        </w:rPr>
        <w:t>olution</w:t>
      </w:r>
      <w:r>
        <w:rPr>
          <w:rFonts w:ascii="Arial" w:hAnsi="Arial" w:cs="Arial"/>
          <w:b/>
          <w:lang w:val="en-US" w:eastAsia="zh-CN"/>
        </w:rPr>
        <w:t xml:space="preserve"> #20</w:t>
      </w:r>
      <w:r>
        <w:rPr>
          <w:rFonts w:ascii="Arial" w:hAnsi="Arial" w:cs="Arial" w:hint="eastAsia"/>
          <w:b/>
          <w:lang w:val="en-US" w:eastAsia="zh-CN"/>
        </w:rPr>
        <w:t xml:space="preserve"> </w:t>
      </w:r>
      <w:r>
        <w:rPr>
          <w:rFonts w:ascii="Arial" w:hAnsi="Arial" w:cs="Arial"/>
          <w:b/>
          <w:lang w:val="en-US" w:eastAsia="zh-CN"/>
        </w:rPr>
        <w:t>update</w:t>
      </w:r>
      <w:r>
        <w:rPr>
          <w:rFonts w:ascii="Arial" w:hAnsi="Arial" w:cs="Arial" w:hint="eastAsia"/>
          <w:b/>
          <w:lang w:val="en-US" w:eastAsia="zh-CN"/>
        </w:rPr>
        <w:t>: Energy aware NF and path selection</w:t>
      </w:r>
      <w:bookmarkEnd w:id="0"/>
    </w:p>
    <w:p w14:paraId="59443D1B" w14:textId="77777777" w:rsidR="00DF4B9E" w:rsidRDefault="00000000">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29E910F9" w14:textId="77777777" w:rsidR="00DF4B9E" w:rsidRDefault="00000000">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ascii="Arial" w:hAnsi="Arial" w:cs="Arial" w:hint="eastAsia"/>
          <w:b/>
          <w:lang w:val="en-US" w:eastAsia="zh-CN"/>
        </w:rPr>
        <w:t>20.4</w:t>
      </w:r>
    </w:p>
    <w:p w14:paraId="6D3CE3F7" w14:textId="77777777" w:rsidR="00DF4B9E" w:rsidRDefault="00000000">
      <w:pPr>
        <w:ind w:left="2127" w:hanging="2127"/>
        <w:rPr>
          <w:rFonts w:ascii="Arial" w:hAnsi="Arial" w:cs="Arial"/>
          <w:b/>
          <w:lang w:val="en-US" w:eastAsia="zh-CN"/>
        </w:rPr>
      </w:pPr>
      <w:r>
        <w:rPr>
          <w:rFonts w:ascii="Arial" w:hAnsi="Arial" w:cs="Arial"/>
          <w:b/>
        </w:rPr>
        <w:t>Work Item / Release:</w:t>
      </w:r>
      <w:r>
        <w:rPr>
          <w:rFonts w:ascii="Arial" w:hAnsi="Arial" w:cs="Arial"/>
          <w:b/>
        </w:rPr>
        <w:tab/>
      </w:r>
      <w:r>
        <w:rPr>
          <w:rFonts w:ascii="Arial" w:hAnsi="Arial" w:cs="Arial" w:hint="eastAsia"/>
          <w:b/>
          <w:lang w:val="en-US" w:eastAsia="zh-CN"/>
        </w:rPr>
        <w:t>FS_EnergySys_Ph2</w:t>
      </w:r>
      <w:r>
        <w:rPr>
          <w:rFonts w:ascii="Arial" w:hAnsi="Arial" w:cs="Arial"/>
          <w:b/>
        </w:rPr>
        <w:t xml:space="preserve"> / </w:t>
      </w:r>
      <w:proofErr w:type="spellStart"/>
      <w:r>
        <w:rPr>
          <w:rFonts w:ascii="Arial" w:hAnsi="Arial" w:cs="Arial"/>
          <w:b/>
        </w:rPr>
        <w:t>Rel</w:t>
      </w:r>
      <w:proofErr w:type="spellEnd"/>
      <w:r>
        <w:rPr>
          <w:rFonts w:ascii="Arial" w:hAnsi="Arial" w:cs="Arial"/>
          <w:b/>
        </w:rPr>
        <w:t>-</w:t>
      </w:r>
      <w:r>
        <w:rPr>
          <w:rFonts w:ascii="Arial" w:hAnsi="Arial" w:cs="Arial" w:hint="eastAsia"/>
          <w:b/>
          <w:lang w:val="en-US" w:eastAsia="zh-CN"/>
        </w:rPr>
        <w:t>20</w:t>
      </w:r>
    </w:p>
    <w:p w14:paraId="54026DD2" w14:textId="77777777" w:rsidR="00DF4B9E" w:rsidRDefault="00000000">
      <w:pPr>
        <w:rPr>
          <w:rFonts w:ascii="Arial" w:hAnsi="Arial" w:cs="Arial"/>
          <w:i/>
          <w:lang w:val="en-US"/>
        </w:rPr>
      </w:pPr>
      <w:r>
        <w:rPr>
          <w:rFonts w:ascii="Arial" w:hAnsi="Arial" w:cs="Arial"/>
          <w:i/>
        </w:rPr>
        <w:t xml:space="preserve">Abstract of the contribution: </w:t>
      </w:r>
      <w:r>
        <w:rPr>
          <w:rFonts w:ascii="Arial" w:hAnsi="Arial" w:cs="Arial" w:hint="eastAsia"/>
          <w:i/>
          <w:lang w:eastAsia="zh-CN"/>
        </w:rPr>
        <w:t>Propos</w:t>
      </w:r>
      <w:r>
        <w:rPr>
          <w:rFonts w:ascii="Arial" w:hAnsi="Arial" w:cs="Arial" w:hint="eastAsia"/>
          <w:i/>
        </w:rPr>
        <w:t xml:space="preserve">e </w:t>
      </w:r>
      <w:proofErr w:type="gramStart"/>
      <w:r>
        <w:rPr>
          <w:rFonts w:ascii="Arial" w:hAnsi="Arial" w:cs="Arial" w:hint="eastAsia"/>
          <w:i/>
        </w:rPr>
        <w:t>a</w:t>
      </w:r>
      <w:proofErr w:type="gramEnd"/>
      <w:r>
        <w:rPr>
          <w:rFonts w:ascii="Arial" w:hAnsi="Arial" w:cs="Arial" w:hint="eastAsia"/>
          <w:i/>
        </w:rPr>
        <w:t xml:space="preserve"> </w:t>
      </w:r>
      <w:r>
        <w:rPr>
          <w:rFonts w:ascii="Arial" w:hAnsi="Arial" w:cs="Arial"/>
          <w:i/>
          <w:lang w:val="en-US" w:eastAsia="zh-CN"/>
        </w:rPr>
        <w:t>update for</w:t>
      </w:r>
      <w:r>
        <w:rPr>
          <w:rFonts w:ascii="Arial" w:hAnsi="Arial" w:cs="Arial" w:hint="eastAsia"/>
          <w:i/>
          <w:lang w:val="en-US" w:eastAsia="zh-CN"/>
        </w:rPr>
        <w:t xml:space="preserve"> solution #</w:t>
      </w:r>
      <w:r>
        <w:rPr>
          <w:rFonts w:ascii="Arial" w:hAnsi="Arial" w:cs="Arial"/>
          <w:i/>
          <w:lang w:val="en-US" w:eastAsia="zh-CN"/>
        </w:rPr>
        <w:t>20</w:t>
      </w:r>
      <w:r>
        <w:rPr>
          <w:rFonts w:ascii="Arial" w:hAnsi="Arial" w:cs="Arial" w:hint="eastAsia"/>
          <w:i/>
          <w:lang w:val="en-US" w:eastAsia="zh-CN"/>
        </w:rPr>
        <w:t>: Energy aware NF and path selection</w:t>
      </w:r>
      <w:r>
        <w:rPr>
          <w:rFonts w:ascii="Arial" w:hAnsi="Arial" w:cs="Arial"/>
          <w:i/>
          <w:lang w:val="en-US" w:eastAsia="zh-CN"/>
        </w:rPr>
        <w:t>.</w:t>
      </w:r>
    </w:p>
    <w:p w14:paraId="7C3BEB20" w14:textId="77777777" w:rsidR="00DF4B9E" w:rsidRDefault="00000000">
      <w:pPr>
        <w:pStyle w:val="1"/>
      </w:pPr>
      <w:r>
        <w:t>1</w:t>
      </w:r>
      <w:r>
        <w:tab/>
        <w:t>Discussion</w:t>
      </w:r>
    </w:p>
    <w:p w14:paraId="21B822AA" w14:textId="77777777" w:rsidR="00DF4B9E" w:rsidRDefault="00000000">
      <w:pPr>
        <w:rPr>
          <w:lang w:val="en-US" w:eastAsia="zh-CN"/>
        </w:rPr>
      </w:pPr>
      <w:bookmarkStart w:id="1" w:name="_Hlk85614707"/>
      <w:r>
        <w:rPr>
          <w:rFonts w:hint="eastAsia"/>
          <w:lang w:val="en-US" w:eastAsia="zh-CN"/>
        </w:rPr>
        <w:t>This paper is to propose update on solution #20.</w:t>
      </w:r>
    </w:p>
    <w:p w14:paraId="301686EF" w14:textId="77777777" w:rsidR="00DF4B9E" w:rsidRDefault="00000000">
      <w:pPr>
        <w:rPr>
          <w:lang w:val="en-US" w:eastAsia="zh-CN"/>
        </w:rPr>
      </w:pPr>
      <w:r>
        <w:rPr>
          <w:rFonts w:hint="eastAsia"/>
          <w:lang w:val="en-US" w:eastAsia="zh-CN"/>
        </w:rPr>
        <w:t xml:space="preserve">Solution #20 has proposed an extension on NF profile to take energy related information into consideration for NF selection. This solution introduces additional information to NF profile, including energy state, energy priority information and schedule of such information. According to existing solutions (for example, solution #8 and solution #14) in TR 23.700-67, renewable energy consumption and the ratio of renewable energy can be collected, calculated and exposed. Therefore, this update proposes to include Renewable Energy Information in the NF profile. </w:t>
      </w:r>
    </w:p>
    <w:bookmarkEnd w:id="1"/>
    <w:p w14:paraId="6B435AFC" w14:textId="77777777" w:rsidR="00DF4B9E" w:rsidRDefault="00000000">
      <w:pPr>
        <w:pStyle w:val="1"/>
      </w:pPr>
      <w:r>
        <w:t>2</w:t>
      </w:r>
      <w:r>
        <w:rPr>
          <w:rFonts w:hint="eastAsia"/>
          <w:lang w:val="en-US" w:eastAsia="zh-CN"/>
        </w:rPr>
        <w:tab/>
      </w:r>
      <w:r>
        <w:t>Proposal</w:t>
      </w:r>
    </w:p>
    <w:p w14:paraId="12065F6C" w14:textId="77777777" w:rsidR="00DF4B9E" w:rsidRDefault="00000000">
      <w:bookmarkStart w:id="2" w:name="_Hlk513714389"/>
      <w:r>
        <w:t xml:space="preserve">It is proposed to </w:t>
      </w:r>
      <w:r>
        <w:rPr>
          <w:rFonts w:hint="eastAsia"/>
          <w:lang w:val="en-US" w:eastAsia="zh-CN"/>
        </w:rPr>
        <w:t xml:space="preserve">include the below changes into </w:t>
      </w:r>
      <w:r>
        <w:t>TR 23.700-</w:t>
      </w:r>
      <w:r>
        <w:rPr>
          <w:rFonts w:hint="eastAsia"/>
          <w:lang w:val="en-US" w:eastAsia="zh-CN"/>
        </w:rPr>
        <w:t>67</w:t>
      </w:r>
      <w:r>
        <w:rPr>
          <w:lang w:val="en-US" w:eastAsia="zh-CN"/>
        </w:rPr>
        <w:t xml:space="preserve"> v0.2.0</w:t>
      </w:r>
      <w:r>
        <w:t>.</w:t>
      </w:r>
    </w:p>
    <w:p w14:paraId="19877F0A" w14:textId="77777777" w:rsidR="00DF4B9E" w:rsidRDefault="00DF4B9E">
      <w:pPr>
        <w:pStyle w:val="1"/>
        <w:rPr>
          <w:rFonts w:eastAsia="Yu Mincho"/>
        </w:rPr>
      </w:pPr>
      <w:bookmarkStart w:id="3" w:name="_Toc23254036"/>
      <w:bookmarkStart w:id="4" w:name="_Toc22214903"/>
      <w:bookmarkEnd w:id="2"/>
    </w:p>
    <w:p w14:paraId="7E215D13" w14:textId="77777777" w:rsidR="00DF4B9E" w:rsidRDefault="00000000">
      <w:pPr>
        <w:pStyle w:val="afd"/>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i/>
          <w:color w:val="FF0000"/>
          <w:sz w:val="24"/>
          <w:lang w:val="en-US" w:eastAsia="zh-CN"/>
        </w:rPr>
        <w:t>FIRST CHANGE</w:t>
      </w:r>
    </w:p>
    <w:p w14:paraId="60FC95D1" w14:textId="77777777" w:rsidR="00DF4B9E" w:rsidRDefault="00000000">
      <w:pPr>
        <w:pStyle w:val="2"/>
      </w:pPr>
      <w:bookmarkStart w:id="5" w:name="_Toc199233733"/>
      <w:bookmarkStart w:id="6" w:name="_Toc199872496"/>
      <w:bookmarkEnd w:id="3"/>
      <w:bookmarkEnd w:id="4"/>
      <w:r>
        <w:t>6.20</w:t>
      </w:r>
      <w:r>
        <w:tab/>
        <w:t>Solution #20: Energy aware NF and path selection</w:t>
      </w:r>
      <w:bookmarkEnd w:id="5"/>
      <w:bookmarkEnd w:id="6"/>
    </w:p>
    <w:p w14:paraId="550C4CC4" w14:textId="77777777" w:rsidR="00DF4B9E" w:rsidRDefault="00000000">
      <w:pPr>
        <w:pStyle w:val="3"/>
      </w:pPr>
      <w:bookmarkStart w:id="7" w:name="_Toc199872497"/>
      <w:bookmarkStart w:id="8" w:name="_Toc199233734"/>
      <w:bookmarkStart w:id="9" w:name="_Toc177460885"/>
      <w:r>
        <w:rPr>
          <w:rFonts w:eastAsiaTheme="minorEastAsia"/>
          <w:lang w:val="en-US"/>
        </w:rPr>
        <w:t>6.20.0</w:t>
      </w:r>
      <w:r>
        <w:rPr>
          <w:rFonts w:eastAsiaTheme="minorEastAsia"/>
          <w:lang w:val="en-US"/>
        </w:rPr>
        <w:tab/>
      </w:r>
      <w:bookmarkStart w:id="10" w:name="_Toc195628939"/>
      <w:r>
        <w:t>High-level solution principles</w:t>
      </w:r>
      <w:bookmarkEnd w:id="7"/>
      <w:bookmarkEnd w:id="8"/>
      <w:bookmarkEnd w:id="10"/>
    </w:p>
    <w:p w14:paraId="53E9CCE0" w14:textId="77777777" w:rsidR="00DF4B9E" w:rsidRDefault="00000000">
      <w:pPr>
        <w:rPr>
          <w:lang w:val="en-US"/>
        </w:rPr>
      </w:pPr>
      <w:r>
        <w:rPr>
          <w:lang w:val="en-US"/>
        </w:rPr>
        <w:t>This solution proposes the following principles to be agreed:</w:t>
      </w:r>
    </w:p>
    <w:p w14:paraId="4B6586C4" w14:textId="77777777" w:rsidR="00DF4B9E" w:rsidRDefault="00000000">
      <w:pPr>
        <w:pStyle w:val="B1"/>
        <w:overflowPunct/>
        <w:autoSpaceDE/>
        <w:autoSpaceDN/>
        <w:adjustRightInd/>
        <w:textAlignment w:val="auto"/>
        <w:rPr>
          <w:rFonts w:eastAsia="宋体"/>
          <w:lang w:val="en-US" w:eastAsia="en-US"/>
        </w:rPr>
      </w:pPr>
      <w:r>
        <w:rPr>
          <w:rFonts w:eastAsia="宋体"/>
          <w:lang w:val="en-US" w:eastAsia="en-US"/>
        </w:rPr>
        <w:t>1.</w:t>
      </w:r>
      <w:r>
        <w:rPr>
          <w:rFonts w:eastAsia="宋体"/>
          <w:lang w:val="en-US" w:eastAsia="en-US"/>
        </w:rPr>
        <w:tab/>
        <w:t>The NF profile is augmented with Energy Priority Information.</w:t>
      </w:r>
    </w:p>
    <w:p w14:paraId="10EFDB6E" w14:textId="77777777" w:rsidR="00DF4B9E" w:rsidRDefault="00000000">
      <w:pPr>
        <w:pStyle w:val="B1"/>
        <w:overflowPunct/>
        <w:autoSpaceDE/>
        <w:autoSpaceDN/>
        <w:adjustRightInd/>
        <w:ind w:left="567" w:hanging="283"/>
        <w:textAlignment w:val="auto"/>
        <w:rPr>
          <w:rFonts w:eastAsia="宋体"/>
          <w:lang w:val="en-US" w:eastAsia="en-US"/>
        </w:rPr>
      </w:pPr>
      <w:r>
        <w:rPr>
          <w:rFonts w:eastAsia="宋体"/>
          <w:lang w:val="en-US" w:eastAsia="en-US"/>
        </w:rPr>
        <w:t>2.</w:t>
      </w:r>
      <w:r>
        <w:rPr>
          <w:rFonts w:eastAsia="宋体"/>
          <w:lang w:val="en-US" w:eastAsia="en-US"/>
        </w:rPr>
        <w:tab/>
        <w:t>The NF profile is augmented with a Schedule of Energy Priority Information to enable providing a schedule of Energy Priority information, if one exists, instead of requiring additional updates at a time when the Energy Priority information is known to change.</w:t>
      </w:r>
    </w:p>
    <w:p w14:paraId="5CC1D6B6" w14:textId="77777777" w:rsidR="00DF4B9E" w:rsidRDefault="00000000">
      <w:pPr>
        <w:pStyle w:val="B1"/>
        <w:overflowPunct/>
        <w:autoSpaceDE/>
        <w:autoSpaceDN/>
        <w:adjustRightInd/>
        <w:textAlignment w:val="auto"/>
        <w:rPr>
          <w:ins w:id="11" w:author="China Mobile-CZH" w:date="2025-07-24T15:34:00Z"/>
          <w:rFonts w:eastAsia="宋体"/>
          <w:lang w:val="en-US" w:eastAsia="en-US"/>
        </w:rPr>
      </w:pPr>
      <w:r>
        <w:rPr>
          <w:rFonts w:eastAsia="宋体"/>
          <w:lang w:val="en-US" w:eastAsia="en-US"/>
        </w:rPr>
        <w:t>3.</w:t>
      </w:r>
      <w:r>
        <w:rPr>
          <w:rFonts w:eastAsia="宋体"/>
          <w:lang w:val="en-US" w:eastAsia="en-US"/>
        </w:rPr>
        <w:tab/>
        <w:t xml:space="preserve">The NF profile is augmented with Schedule of </w:t>
      </w:r>
      <w:proofErr w:type="spellStart"/>
      <w:r>
        <w:rPr>
          <w:rFonts w:eastAsia="宋体"/>
          <w:lang w:val="en-US" w:eastAsia="en-US"/>
        </w:rPr>
        <w:t>EnergySaving</w:t>
      </w:r>
      <w:proofErr w:type="spellEnd"/>
      <w:r>
        <w:rPr>
          <w:rFonts w:eastAsia="宋体"/>
          <w:lang w:val="en-US" w:eastAsia="en-US"/>
        </w:rPr>
        <w:t xml:space="preserve">/not </w:t>
      </w:r>
      <w:proofErr w:type="spellStart"/>
      <w:r>
        <w:rPr>
          <w:rFonts w:eastAsia="宋体"/>
          <w:lang w:val="en-US" w:eastAsia="en-US"/>
        </w:rPr>
        <w:t>EnergySaving</w:t>
      </w:r>
      <w:proofErr w:type="spellEnd"/>
      <w:r>
        <w:rPr>
          <w:rFonts w:eastAsia="宋体"/>
          <w:lang w:val="en-US" w:eastAsia="en-US"/>
        </w:rPr>
        <w:t xml:space="preserve"> State (See TS 28.310 [9]) and the </w:t>
      </w:r>
      <w:proofErr w:type="spellStart"/>
      <w:r>
        <w:rPr>
          <w:rFonts w:eastAsia="宋体"/>
          <w:lang w:val="en-US" w:eastAsia="en-US"/>
        </w:rPr>
        <w:t>EnergySaving</w:t>
      </w:r>
      <w:proofErr w:type="spellEnd"/>
      <w:r>
        <w:rPr>
          <w:rFonts w:eastAsia="宋体"/>
          <w:lang w:val="en-US" w:eastAsia="en-US"/>
        </w:rPr>
        <w:t>/</w:t>
      </w:r>
      <w:proofErr w:type="spellStart"/>
      <w:r>
        <w:rPr>
          <w:rFonts w:eastAsia="宋体"/>
          <w:lang w:val="en-US" w:eastAsia="en-US"/>
        </w:rPr>
        <w:t>NotEnergySaving</w:t>
      </w:r>
      <w:proofErr w:type="spellEnd"/>
      <w:r>
        <w:rPr>
          <w:rFonts w:eastAsia="宋体"/>
          <w:lang w:val="en-US" w:eastAsia="en-US"/>
        </w:rPr>
        <w:t xml:space="preserve"> state attributes to enable the NF service consumer and NRF to know when the NF may be taken out of service according to a schedule or to enable the NRF to know a NF is temporarily out of service to save energy.</w:t>
      </w:r>
    </w:p>
    <w:p w14:paraId="1356F676" w14:textId="77777777" w:rsidR="00DF4B9E" w:rsidRDefault="00000000">
      <w:pPr>
        <w:pStyle w:val="B1"/>
        <w:overflowPunct/>
        <w:autoSpaceDE/>
        <w:autoSpaceDN/>
        <w:adjustRightInd/>
        <w:textAlignment w:val="auto"/>
        <w:rPr>
          <w:rFonts w:eastAsia="宋体"/>
          <w:lang w:val="en-US" w:eastAsia="zh-CN"/>
        </w:rPr>
      </w:pPr>
      <w:ins w:id="12" w:author="China Mobile-CZH" w:date="2025-07-24T15:34:00Z">
        <w:r>
          <w:rPr>
            <w:rFonts w:eastAsia="宋体" w:hint="eastAsia"/>
            <w:lang w:val="en-US" w:eastAsia="zh-CN"/>
          </w:rPr>
          <w:t>4.</w:t>
        </w:r>
        <w:r>
          <w:rPr>
            <w:rFonts w:eastAsia="宋体" w:hint="eastAsia"/>
            <w:lang w:val="en-US" w:eastAsia="zh-CN"/>
          </w:rPr>
          <w:tab/>
          <w:t>The NF profile is augmented with Renewable Energy Information to enable provi</w:t>
        </w:r>
      </w:ins>
      <w:ins w:id="13" w:author="China Mobile-CZH" w:date="2025-07-24T15:35:00Z">
        <w:r>
          <w:rPr>
            <w:rFonts w:eastAsia="宋体" w:hint="eastAsia"/>
            <w:lang w:val="en-US" w:eastAsia="zh-CN"/>
          </w:rPr>
          <w:t xml:space="preserve">ding </w:t>
        </w:r>
      </w:ins>
      <w:ins w:id="14" w:author="China Mobile-CZH" w:date="2025-07-24T16:42:00Z">
        <w:r>
          <w:rPr>
            <w:rFonts w:eastAsia="宋体" w:hint="eastAsia"/>
            <w:lang w:val="en-US" w:eastAsia="zh-CN"/>
          </w:rPr>
          <w:t xml:space="preserve">the use of renewable energy </w:t>
        </w:r>
      </w:ins>
      <w:ins w:id="15" w:author="China Mobile-CZH" w:date="2025-07-24T16:55:00Z">
        <w:r>
          <w:rPr>
            <w:rFonts w:eastAsia="宋体" w:hint="eastAsia"/>
            <w:lang w:val="en-US" w:eastAsia="zh-CN"/>
          </w:rPr>
          <w:t>by the NF.</w:t>
        </w:r>
      </w:ins>
    </w:p>
    <w:p w14:paraId="0A39C764" w14:textId="77777777" w:rsidR="00DF4B9E" w:rsidRDefault="00000000">
      <w:pPr>
        <w:pStyle w:val="B1"/>
        <w:overflowPunct/>
        <w:autoSpaceDE/>
        <w:autoSpaceDN/>
        <w:adjustRightInd/>
        <w:textAlignment w:val="auto"/>
        <w:rPr>
          <w:rFonts w:eastAsia="宋体"/>
          <w:lang w:val="en-US" w:eastAsia="en-US"/>
        </w:rPr>
      </w:pPr>
      <w:del w:id="16" w:author="China Mobile-CZH" w:date="2025-07-24T15:35:00Z">
        <w:r>
          <w:rPr>
            <w:rFonts w:eastAsia="宋体"/>
            <w:lang w:val="en-US" w:eastAsia="en-US"/>
          </w:rPr>
          <w:delText>4</w:delText>
        </w:r>
      </w:del>
      <w:ins w:id="17" w:author="China Mobile-CZH" w:date="2025-07-24T15:35:00Z">
        <w:r>
          <w:rPr>
            <w:rFonts w:eastAsia="宋体" w:hint="eastAsia"/>
            <w:lang w:val="en-US" w:eastAsia="zh-CN"/>
          </w:rPr>
          <w:t>5</w:t>
        </w:r>
      </w:ins>
      <w:r>
        <w:rPr>
          <w:rFonts w:eastAsia="宋体"/>
          <w:lang w:val="en-US" w:eastAsia="en-US"/>
        </w:rPr>
        <w:t>.</w:t>
      </w:r>
      <w:r>
        <w:rPr>
          <w:rFonts w:eastAsia="宋体"/>
          <w:lang w:val="en-US" w:eastAsia="en-US"/>
        </w:rPr>
        <w:tab/>
        <w:t>The UPFs in the UP path are selected by the SMF taking into account the Attributes above in the NF profile, if any are present, based on a UP Path Selection policy.</w:t>
      </w:r>
    </w:p>
    <w:p w14:paraId="65A2F57B" w14:textId="77777777" w:rsidR="00DF4B9E" w:rsidRDefault="00000000">
      <w:pPr>
        <w:pStyle w:val="3"/>
        <w:rPr>
          <w:rFonts w:eastAsia="Gulim"/>
          <w:lang w:val="en-US"/>
        </w:rPr>
      </w:pPr>
      <w:bookmarkStart w:id="18" w:name="_Toc199872498"/>
      <w:bookmarkStart w:id="19" w:name="_Toc199233735"/>
      <w:r>
        <w:rPr>
          <w:rFonts w:eastAsiaTheme="minorEastAsia"/>
          <w:lang w:val="en-US"/>
        </w:rPr>
        <w:t>6.20.1</w:t>
      </w:r>
      <w:r>
        <w:rPr>
          <w:rFonts w:eastAsiaTheme="minorEastAsia"/>
          <w:lang w:val="en-US"/>
        </w:rPr>
        <w:tab/>
        <w:t>Description</w:t>
      </w:r>
      <w:bookmarkEnd w:id="9"/>
      <w:bookmarkEnd w:id="18"/>
      <w:bookmarkEnd w:id="19"/>
    </w:p>
    <w:p w14:paraId="37B06BB1" w14:textId="77777777" w:rsidR="00DF4B9E" w:rsidRDefault="00000000">
      <w:pPr>
        <w:rPr>
          <w:lang w:eastAsia="ko-KR"/>
        </w:rPr>
      </w:pPr>
      <w:r>
        <w:rPr>
          <w:lang w:eastAsia="ko-KR"/>
        </w:rPr>
        <w:t>This solution assumes that the operator ensures that the NF service consumers of the NFs that can be discovered and selected based on energy criteria are upgraded.</w:t>
      </w:r>
    </w:p>
    <w:p w14:paraId="06203062" w14:textId="77777777" w:rsidR="00DF4B9E" w:rsidRDefault="00000000">
      <w:pPr>
        <w:rPr>
          <w:lang w:eastAsia="ko-KR"/>
        </w:rPr>
      </w:pPr>
      <w:r>
        <w:rPr>
          <w:lang w:eastAsia="ko-KR"/>
        </w:rPr>
        <w:t>This solution proposes to enhance the NF selection related functionalities for energy aware NF selection.</w:t>
      </w:r>
    </w:p>
    <w:p w14:paraId="1BECD33B" w14:textId="77777777" w:rsidR="00DF4B9E" w:rsidRDefault="00000000">
      <w:pPr>
        <w:rPr>
          <w:lang w:eastAsia="ko-KR"/>
        </w:rPr>
      </w:pPr>
      <w:r>
        <w:rPr>
          <w:lang w:eastAsia="ko-KR"/>
        </w:rPr>
        <w:lastRenderedPageBreak/>
        <w:t>The following solution components are envisaged:</w:t>
      </w:r>
    </w:p>
    <w:p w14:paraId="677037AD" w14:textId="77777777" w:rsidR="00DF4B9E" w:rsidRDefault="00000000">
      <w:pPr>
        <w:pStyle w:val="B1"/>
        <w:rPr>
          <w:lang w:eastAsia="ko-KR"/>
        </w:rPr>
      </w:pPr>
      <w:r>
        <w:rPr>
          <w:lang w:eastAsia="ko-KR"/>
        </w:rPr>
        <w:t>-</w:t>
      </w:r>
      <w:r>
        <w:rPr>
          <w:lang w:eastAsia="ko-KR"/>
        </w:rPr>
        <w:tab/>
        <w:t>New optional Energy-related NF profile attributes are defined as in Table 6.20.1-1 and are stored at NRF.</w:t>
      </w:r>
    </w:p>
    <w:p w14:paraId="5714DF5B" w14:textId="77777777" w:rsidR="00DF4B9E" w:rsidRDefault="00000000">
      <w:pPr>
        <w:pStyle w:val="B1"/>
        <w:rPr>
          <w:lang w:eastAsia="ko-KR"/>
        </w:rPr>
      </w:pPr>
      <w:r>
        <w:rPr>
          <w:lang w:eastAsia="ko-KR"/>
        </w:rPr>
        <w:t>-</w:t>
      </w:r>
      <w:r>
        <w:rPr>
          <w:lang w:eastAsia="ko-KR"/>
        </w:rPr>
        <w:tab/>
        <w:t>OAM provisions (and updates as needed) or the service producer NF registers (and updates as needed) Energy-related NF profile attributes in its NF profile at the NRF.</w:t>
      </w:r>
    </w:p>
    <w:p w14:paraId="56C99B65" w14:textId="77777777" w:rsidR="00DF4B9E" w:rsidRDefault="00000000">
      <w:pPr>
        <w:pStyle w:val="B1"/>
        <w:rPr>
          <w:lang w:eastAsia="ko-KR"/>
        </w:rPr>
      </w:pPr>
      <w:r>
        <w:rPr>
          <w:lang w:eastAsia="ko-KR"/>
        </w:rPr>
        <w:t>-</w:t>
      </w:r>
      <w:r>
        <w:rPr>
          <w:lang w:eastAsia="ko-KR"/>
        </w:rPr>
        <w:tab/>
        <w:t>The NF Discovery procedure, based on operator policy, takes into account any Energy-related NF profile attributes query parameters. Both the NRF and the NF service consumer can take into account the Energy-related NF profile attributes if available, as part of the NF Discovery procedure. If a NRF provides a scheduling information about an Energy-related NF profile attribute, it shall update the NF service consumer which subscribe to NF profile updates only about unscheduled changes of Energy-related NF profile attribute.</w:t>
      </w:r>
    </w:p>
    <w:p w14:paraId="0F5B5CC4" w14:textId="77777777" w:rsidR="00DF4B9E" w:rsidRDefault="00000000">
      <w:pPr>
        <w:pStyle w:val="B1"/>
        <w:rPr>
          <w:lang w:eastAsia="ko-KR"/>
        </w:rPr>
      </w:pPr>
      <w:r>
        <w:rPr>
          <w:lang w:eastAsia="ko-KR"/>
        </w:rPr>
        <w:t>-</w:t>
      </w:r>
      <w:r>
        <w:rPr>
          <w:lang w:eastAsia="ko-KR"/>
        </w:rPr>
        <w:tab/>
        <w:t>A NF service consumer takes into account any Energy-related NF profile attributes from the NF profiles discovered from NRF using the NF Discovery procedure (and subsequent updates if the NF subscribed to NF profile updates), for the selection of a target NF. The NF consumer can take Selection decisions based on the Energy-related NF profile attributes scheduling information it receives if any, without the need to contact the NRF further.</w:t>
      </w:r>
    </w:p>
    <w:p w14:paraId="3F029455" w14:textId="77777777" w:rsidR="00DF4B9E" w:rsidRDefault="00000000">
      <w:pPr>
        <w:pStyle w:val="TH"/>
        <w:rPr>
          <w:lang w:eastAsia="ko-KR"/>
        </w:rPr>
      </w:pPr>
      <w:r>
        <w:t>Table 6.20.1-1: Energy-related NF profile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7229"/>
      </w:tblGrid>
      <w:tr w:rsidR="00DF4B9E" w14:paraId="4EC22F99" w14:textId="77777777">
        <w:trPr>
          <w:cantSplit/>
          <w:jc w:val="center"/>
        </w:trPr>
        <w:tc>
          <w:tcPr>
            <w:tcW w:w="1840" w:type="dxa"/>
            <w:tcBorders>
              <w:top w:val="single" w:sz="4" w:space="0" w:color="auto"/>
              <w:left w:val="single" w:sz="4" w:space="0" w:color="auto"/>
              <w:bottom w:val="single" w:sz="4" w:space="0" w:color="auto"/>
              <w:right w:val="single" w:sz="4" w:space="0" w:color="auto"/>
            </w:tcBorders>
          </w:tcPr>
          <w:p w14:paraId="61016582" w14:textId="77777777" w:rsidR="00DF4B9E" w:rsidRDefault="00000000">
            <w:pPr>
              <w:pStyle w:val="TAH"/>
            </w:pPr>
            <w:r>
              <w:t>Information</w:t>
            </w:r>
          </w:p>
        </w:tc>
        <w:tc>
          <w:tcPr>
            <w:tcW w:w="7229" w:type="dxa"/>
            <w:tcBorders>
              <w:top w:val="single" w:sz="4" w:space="0" w:color="auto"/>
              <w:left w:val="single" w:sz="4" w:space="0" w:color="auto"/>
              <w:bottom w:val="single" w:sz="4" w:space="0" w:color="auto"/>
              <w:right w:val="single" w:sz="4" w:space="0" w:color="auto"/>
            </w:tcBorders>
          </w:tcPr>
          <w:p w14:paraId="0DA003E5" w14:textId="77777777" w:rsidR="00DF4B9E" w:rsidRDefault="00000000">
            <w:pPr>
              <w:pStyle w:val="TAH"/>
            </w:pPr>
            <w:r>
              <w:t>Description</w:t>
            </w:r>
          </w:p>
        </w:tc>
      </w:tr>
      <w:tr w:rsidR="00DF4B9E" w14:paraId="44D1B3E0" w14:textId="77777777">
        <w:trPr>
          <w:cantSplit/>
          <w:jc w:val="center"/>
        </w:trPr>
        <w:tc>
          <w:tcPr>
            <w:tcW w:w="1840" w:type="dxa"/>
            <w:tcBorders>
              <w:top w:val="single" w:sz="4" w:space="0" w:color="auto"/>
              <w:left w:val="single" w:sz="4" w:space="0" w:color="auto"/>
              <w:bottom w:val="single" w:sz="4" w:space="0" w:color="auto"/>
              <w:right w:val="single" w:sz="4" w:space="0" w:color="auto"/>
            </w:tcBorders>
          </w:tcPr>
          <w:p w14:paraId="0AA8DE65" w14:textId="77777777" w:rsidR="00DF4B9E" w:rsidRDefault="00000000">
            <w:pPr>
              <w:pStyle w:val="TAL"/>
              <w:rPr>
                <w:lang w:eastAsia="zh-CN"/>
              </w:rPr>
            </w:pPr>
            <w:proofErr w:type="spellStart"/>
            <w:r>
              <w:rPr>
                <w:lang w:eastAsia="zh-CN"/>
              </w:rPr>
              <w:t>EnergySaving</w:t>
            </w:r>
            <w:proofErr w:type="spellEnd"/>
            <w:r>
              <w:rPr>
                <w:lang w:eastAsia="zh-CN"/>
              </w:rPr>
              <w:t xml:space="preserve"> /Not </w:t>
            </w:r>
            <w:proofErr w:type="spellStart"/>
            <w:r>
              <w:rPr>
                <w:lang w:eastAsia="zh-CN"/>
              </w:rPr>
              <w:t>EnergySaving</w:t>
            </w:r>
            <w:proofErr w:type="spellEnd"/>
            <w:r>
              <w:rPr>
                <w:lang w:eastAsia="zh-CN"/>
              </w:rPr>
              <w:t xml:space="preserve"> State</w:t>
            </w:r>
          </w:p>
        </w:tc>
        <w:tc>
          <w:tcPr>
            <w:tcW w:w="7229" w:type="dxa"/>
            <w:tcBorders>
              <w:top w:val="single" w:sz="4" w:space="0" w:color="auto"/>
              <w:left w:val="single" w:sz="4" w:space="0" w:color="auto"/>
              <w:bottom w:val="single" w:sz="4" w:space="0" w:color="auto"/>
              <w:right w:val="single" w:sz="4" w:space="0" w:color="auto"/>
            </w:tcBorders>
          </w:tcPr>
          <w:p w14:paraId="0B688C0E" w14:textId="77777777" w:rsidR="00DF4B9E" w:rsidRDefault="00000000">
            <w:pPr>
              <w:pStyle w:val="TAL"/>
              <w:rPr>
                <w:lang w:val="en-US"/>
              </w:rPr>
            </w:pPr>
            <w:r>
              <w:t xml:space="preserve">Value of the energy state as specified in TS 28.310 [9], </w:t>
            </w:r>
            <w:proofErr w:type="gramStart"/>
            <w:r>
              <w:t>e.g.</w:t>
            </w:r>
            <w:proofErr w:type="gramEnd"/>
            <w:r>
              <w:t xml:space="preserve"> </w:t>
            </w:r>
            <w:proofErr w:type="spellStart"/>
            <w:r>
              <w:t>notEnergySaving</w:t>
            </w:r>
            <w:proofErr w:type="spellEnd"/>
            <w:r>
              <w:t xml:space="preserve"> state, Energy Saving state. (NOTE 1)</w:t>
            </w:r>
          </w:p>
        </w:tc>
      </w:tr>
      <w:tr w:rsidR="00DF4B9E" w14:paraId="1AA95508" w14:textId="77777777">
        <w:trPr>
          <w:cantSplit/>
          <w:jc w:val="center"/>
        </w:trPr>
        <w:tc>
          <w:tcPr>
            <w:tcW w:w="1840" w:type="dxa"/>
            <w:tcBorders>
              <w:top w:val="single" w:sz="4" w:space="0" w:color="auto"/>
              <w:left w:val="single" w:sz="4" w:space="0" w:color="auto"/>
              <w:bottom w:val="single" w:sz="4" w:space="0" w:color="auto"/>
              <w:right w:val="single" w:sz="4" w:space="0" w:color="auto"/>
            </w:tcBorders>
          </w:tcPr>
          <w:p w14:paraId="3BEE7A75" w14:textId="77777777" w:rsidR="00DF4B9E" w:rsidRDefault="00000000">
            <w:pPr>
              <w:pStyle w:val="TAL"/>
              <w:rPr>
                <w:lang w:eastAsia="ko-KR"/>
              </w:rPr>
            </w:pPr>
            <w:r>
              <w:rPr>
                <w:lang w:eastAsia="zh-CN"/>
              </w:rPr>
              <w:t xml:space="preserve">Schedule of </w:t>
            </w:r>
            <w:proofErr w:type="spellStart"/>
            <w:r>
              <w:rPr>
                <w:lang w:eastAsia="zh-CN"/>
              </w:rPr>
              <w:t>EnergySaving</w:t>
            </w:r>
            <w:proofErr w:type="spellEnd"/>
            <w:r>
              <w:rPr>
                <w:lang w:eastAsia="zh-CN"/>
              </w:rPr>
              <w:t xml:space="preserve">/not </w:t>
            </w:r>
            <w:proofErr w:type="spellStart"/>
            <w:r>
              <w:rPr>
                <w:lang w:eastAsia="zh-CN"/>
              </w:rPr>
              <w:t>EnergySaving</w:t>
            </w:r>
            <w:proofErr w:type="spellEnd"/>
          </w:p>
        </w:tc>
        <w:tc>
          <w:tcPr>
            <w:tcW w:w="7229" w:type="dxa"/>
            <w:tcBorders>
              <w:top w:val="single" w:sz="4" w:space="0" w:color="auto"/>
              <w:left w:val="single" w:sz="4" w:space="0" w:color="auto"/>
              <w:bottom w:val="single" w:sz="4" w:space="0" w:color="auto"/>
              <w:right w:val="single" w:sz="4" w:space="0" w:color="auto"/>
            </w:tcBorders>
          </w:tcPr>
          <w:p w14:paraId="46DCAB6D" w14:textId="77777777" w:rsidR="00DF4B9E" w:rsidRDefault="00000000">
            <w:pPr>
              <w:pStyle w:val="TAL"/>
            </w:pPr>
            <w:r>
              <w:rPr>
                <w:lang w:val="en-US"/>
              </w:rPr>
              <w:t xml:space="preserve">The schedule of the </w:t>
            </w:r>
            <w:proofErr w:type="spellStart"/>
            <w:r>
              <w:rPr>
                <w:lang w:val="en-US"/>
              </w:rPr>
              <w:t>EnergySaving</w:t>
            </w:r>
            <w:proofErr w:type="spellEnd"/>
            <w:r>
              <w:rPr>
                <w:lang w:val="en-US"/>
              </w:rPr>
              <w:t xml:space="preserve">/not </w:t>
            </w:r>
            <w:proofErr w:type="spellStart"/>
            <w:r>
              <w:rPr>
                <w:lang w:val="en-US"/>
              </w:rPr>
              <w:t>EnergySaving</w:t>
            </w:r>
            <w:proofErr w:type="spellEnd"/>
            <w:r>
              <w:rPr>
                <w:lang w:val="en-US"/>
              </w:rPr>
              <w:t xml:space="preserve"> states, includes the value of </w:t>
            </w:r>
            <w:proofErr w:type="spellStart"/>
            <w:r>
              <w:rPr>
                <w:lang w:val="en-US"/>
              </w:rPr>
              <w:t>EnergySaving</w:t>
            </w:r>
            <w:proofErr w:type="spellEnd"/>
            <w:r>
              <w:rPr>
                <w:lang w:val="en-US"/>
              </w:rPr>
              <w:t xml:space="preserve"> or not </w:t>
            </w:r>
            <w:proofErr w:type="spellStart"/>
            <w:r>
              <w:rPr>
                <w:lang w:val="en-US"/>
              </w:rPr>
              <w:t>EnergySaving</w:t>
            </w:r>
            <w:proofErr w:type="spellEnd"/>
            <w:r>
              <w:rPr>
                <w:lang w:val="en-US"/>
              </w:rPr>
              <w:t xml:space="preserve"> state which applies at each time interval in the schedule</w:t>
            </w:r>
            <w:r>
              <w:t xml:space="preserve">. </w:t>
            </w:r>
            <w:r>
              <w:rPr>
                <w:lang w:val="en-US"/>
              </w:rPr>
              <w:t xml:space="preserve">If this is present, the </w:t>
            </w:r>
            <w:proofErr w:type="spellStart"/>
            <w:r>
              <w:rPr>
                <w:lang w:val="en-US"/>
              </w:rPr>
              <w:t>EnergySaving</w:t>
            </w:r>
            <w:proofErr w:type="spellEnd"/>
            <w:r>
              <w:rPr>
                <w:lang w:val="en-US"/>
              </w:rPr>
              <w:t xml:space="preserve"> /Not </w:t>
            </w:r>
            <w:proofErr w:type="spellStart"/>
            <w:r>
              <w:rPr>
                <w:lang w:val="en-US"/>
              </w:rPr>
              <w:t>EnergySaving</w:t>
            </w:r>
            <w:proofErr w:type="spellEnd"/>
            <w:r>
              <w:rPr>
                <w:lang w:val="en-US"/>
              </w:rPr>
              <w:t xml:space="preserve"> State attribute is not present.</w:t>
            </w:r>
          </w:p>
        </w:tc>
      </w:tr>
      <w:tr w:rsidR="00DF4B9E" w14:paraId="294ED5B5" w14:textId="77777777">
        <w:trPr>
          <w:cantSplit/>
          <w:jc w:val="center"/>
        </w:trPr>
        <w:tc>
          <w:tcPr>
            <w:tcW w:w="1840" w:type="dxa"/>
            <w:tcBorders>
              <w:top w:val="single" w:sz="4" w:space="0" w:color="auto"/>
              <w:left w:val="single" w:sz="4" w:space="0" w:color="auto"/>
              <w:bottom w:val="single" w:sz="4" w:space="0" w:color="auto"/>
              <w:right w:val="single" w:sz="4" w:space="0" w:color="auto"/>
            </w:tcBorders>
          </w:tcPr>
          <w:p w14:paraId="6D2FE4FA" w14:textId="77777777" w:rsidR="00DF4B9E" w:rsidRDefault="00000000">
            <w:pPr>
              <w:pStyle w:val="TAL"/>
              <w:rPr>
                <w:lang w:eastAsia="ko-KR"/>
              </w:rPr>
            </w:pPr>
            <w:r>
              <w:rPr>
                <w:lang w:eastAsia="ko-KR"/>
              </w:rPr>
              <w:t>Energy Priority Information</w:t>
            </w:r>
          </w:p>
        </w:tc>
        <w:tc>
          <w:tcPr>
            <w:tcW w:w="7229" w:type="dxa"/>
            <w:tcBorders>
              <w:top w:val="single" w:sz="4" w:space="0" w:color="auto"/>
              <w:left w:val="single" w:sz="4" w:space="0" w:color="auto"/>
              <w:bottom w:val="single" w:sz="4" w:space="0" w:color="auto"/>
              <w:right w:val="single" w:sz="4" w:space="0" w:color="auto"/>
            </w:tcBorders>
          </w:tcPr>
          <w:p w14:paraId="61703930" w14:textId="77777777" w:rsidR="00DF4B9E" w:rsidRDefault="00000000">
            <w:pPr>
              <w:pStyle w:val="TAL"/>
              <w:rPr>
                <w:lang w:eastAsia="ko-KR"/>
              </w:rPr>
            </w:pPr>
            <w:r>
              <w:rPr>
                <w:lang w:eastAsia="ko-KR"/>
              </w:rPr>
              <w:t xml:space="preserve">Value of Energy priority </w:t>
            </w:r>
            <w:r>
              <w:rPr>
                <w:rFonts w:cs="Arial"/>
                <w:szCs w:val="18"/>
              </w:rPr>
              <w:t xml:space="preserve">relative to other NFs of the same type </w:t>
            </w:r>
            <w:r>
              <w:rPr>
                <w:rFonts w:cs="Arial"/>
                <w:szCs w:val="18"/>
                <w:lang w:val="en-US"/>
              </w:rPr>
              <w:t xml:space="preserve">considering </w:t>
            </w:r>
            <w:r>
              <w:rPr>
                <w:rFonts w:cs="Arial"/>
                <w:szCs w:val="18"/>
              </w:rPr>
              <w:t>the energy characteristics of the NF.</w:t>
            </w:r>
          </w:p>
        </w:tc>
      </w:tr>
      <w:tr w:rsidR="00DF4B9E" w14:paraId="28B50EFB" w14:textId="77777777">
        <w:trPr>
          <w:cantSplit/>
          <w:jc w:val="center"/>
        </w:trPr>
        <w:tc>
          <w:tcPr>
            <w:tcW w:w="1840" w:type="dxa"/>
            <w:tcBorders>
              <w:top w:val="single" w:sz="4" w:space="0" w:color="auto"/>
              <w:left w:val="single" w:sz="4" w:space="0" w:color="auto"/>
              <w:bottom w:val="single" w:sz="4" w:space="0" w:color="auto"/>
              <w:right w:val="single" w:sz="4" w:space="0" w:color="auto"/>
            </w:tcBorders>
          </w:tcPr>
          <w:p w14:paraId="5069507A" w14:textId="77777777" w:rsidR="00DF4B9E" w:rsidRDefault="00000000">
            <w:pPr>
              <w:pStyle w:val="TAL"/>
              <w:rPr>
                <w:lang w:eastAsia="ko-KR"/>
              </w:rPr>
            </w:pPr>
            <w:r>
              <w:rPr>
                <w:lang w:eastAsia="ko-KR"/>
              </w:rPr>
              <w:t xml:space="preserve">Schedule of Energy Priority Information </w:t>
            </w:r>
          </w:p>
        </w:tc>
        <w:tc>
          <w:tcPr>
            <w:tcW w:w="7229" w:type="dxa"/>
            <w:tcBorders>
              <w:top w:val="single" w:sz="4" w:space="0" w:color="auto"/>
              <w:left w:val="single" w:sz="4" w:space="0" w:color="auto"/>
              <w:bottom w:val="single" w:sz="4" w:space="0" w:color="auto"/>
              <w:right w:val="single" w:sz="4" w:space="0" w:color="auto"/>
            </w:tcBorders>
          </w:tcPr>
          <w:p w14:paraId="73413C59" w14:textId="77777777" w:rsidR="00DF4B9E" w:rsidRDefault="00000000">
            <w:pPr>
              <w:pStyle w:val="TAL"/>
              <w:rPr>
                <w:lang w:eastAsia="ko-KR"/>
              </w:rPr>
            </w:pPr>
            <w:r>
              <w:rPr>
                <w:lang w:val="en-US"/>
              </w:rPr>
              <w:t xml:space="preserve">The Schedule of the Energy Priority includes the value of Energy Priority information which applies at each time interval in the schedule. If this is present, the Energy Priority information attribute is not present </w:t>
            </w:r>
          </w:p>
        </w:tc>
      </w:tr>
      <w:tr w:rsidR="00DF4B9E" w14:paraId="075BFF24" w14:textId="77777777">
        <w:trPr>
          <w:cantSplit/>
          <w:jc w:val="center"/>
          <w:ins w:id="20" w:author="China Mobile-CZH" w:date="2025-07-24T14:41:00Z"/>
        </w:trPr>
        <w:tc>
          <w:tcPr>
            <w:tcW w:w="1840" w:type="dxa"/>
            <w:tcBorders>
              <w:top w:val="single" w:sz="4" w:space="0" w:color="auto"/>
              <w:left w:val="single" w:sz="4" w:space="0" w:color="auto"/>
              <w:bottom w:val="single" w:sz="4" w:space="0" w:color="auto"/>
              <w:right w:val="single" w:sz="4" w:space="0" w:color="auto"/>
            </w:tcBorders>
          </w:tcPr>
          <w:p w14:paraId="450C7558" w14:textId="77777777" w:rsidR="00DF4B9E" w:rsidRDefault="00000000">
            <w:pPr>
              <w:pStyle w:val="TAL"/>
              <w:rPr>
                <w:ins w:id="21" w:author="China Mobile-CZH" w:date="2025-07-24T14:41:00Z"/>
                <w:lang w:eastAsia="ko-KR"/>
              </w:rPr>
            </w:pPr>
            <w:ins w:id="22" w:author="China Mobile-CZH" w:date="2025-07-24T14:41:00Z">
              <w:r>
                <w:rPr>
                  <w:rFonts w:eastAsia="Times New Roman" w:hint="eastAsia"/>
                  <w:color w:val="auto"/>
                  <w:lang w:val="en-US" w:eastAsia="zh-CN"/>
                </w:rPr>
                <w:t>Renewable Energy Information</w:t>
              </w:r>
            </w:ins>
          </w:p>
        </w:tc>
        <w:tc>
          <w:tcPr>
            <w:tcW w:w="7229" w:type="dxa"/>
            <w:tcBorders>
              <w:top w:val="single" w:sz="4" w:space="0" w:color="auto"/>
              <w:left w:val="single" w:sz="4" w:space="0" w:color="auto"/>
              <w:bottom w:val="single" w:sz="4" w:space="0" w:color="auto"/>
              <w:right w:val="single" w:sz="4" w:space="0" w:color="auto"/>
            </w:tcBorders>
          </w:tcPr>
          <w:p w14:paraId="09FE99B9" w14:textId="77777777" w:rsidR="00DF4B9E" w:rsidRDefault="00000000">
            <w:pPr>
              <w:pStyle w:val="TAL"/>
              <w:rPr>
                <w:ins w:id="23" w:author="China Mobile-CZH" w:date="2025-07-24T14:41:00Z"/>
                <w:lang w:val="en-US"/>
              </w:rPr>
            </w:pPr>
            <w:ins w:id="24" w:author="China Mobile-CZH" w:date="2025-07-24T14:42:00Z">
              <w:r>
                <w:rPr>
                  <w:rFonts w:eastAsia="Times New Roman" w:hint="eastAsia"/>
                  <w:color w:val="auto"/>
                  <w:lang w:val="en-US" w:eastAsia="zh-CN"/>
                </w:rPr>
                <w:t xml:space="preserve">The use of renewable energy by the NF, including either </w:t>
              </w:r>
            </w:ins>
            <w:ins w:id="25" w:author="China Mobile-CZH" w:date="2025-07-24T14:44:00Z">
              <w:r>
                <w:rPr>
                  <w:rFonts w:eastAsia="Times New Roman" w:hint="eastAsia"/>
                  <w:color w:val="auto"/>
                  <w:lang w:val="en-US" w:eastAsia="zh-CN"/>
                </w:rPr>
                <w:t xml:space="preserve">1) </w:t>
              </w:r>
            </w:ins>
            <w:ins w:id="26" w:author="China Mobile-CZH" w:date="2025-07-24T14:42:00Z">
              <w:r>
                <w:rPr>
                  <w:rFonts w:eastAsia="Times New Roman" w:hint="eastAsia"/>
                  <w:color w:val="auto"/>
                  <w:lang w:val="en-US" w:eastAsia="zh-CN"/>
                </w:rPr>
                <w:t>whether the UPF uses renewable energy or non-renewable energy</w:t>
              </w:r>
            </w:ins>
            <w:ins w:id="27" w:author="China Mobile-CZH" w:date="2025-07-24T14:43:00Z">
              <w:r>
                <w:rPr>
                  <w:rFonts w:eastAsia="Times New Roman" w:hint="eastAsia"/>
                  <w:color w:val="auto"/>
                  <w:lang w:val="en-US" w:eastAsia="zh-CN"/>
                </w:rPr>
                <w:t xml:space="preserve">, or </w:t>
              </w:r>
            </w:ins>
            <w:ins w:id="28" w:author="China Mobile-CZH" w:date="2025-07-24T14:44:00Z">
              <w:r>
                <w:rPr>
                  <w:rFonts w:eastAsia="Times New Roman" w:hint="eastAsia"/>
                  <w:color w:val="auto"/>
                  <w:lang w:val="en-US" w:eastAsia="zh-CN"/>
                </w:rPr>
                <w:t xml:space="preserve">2) </w:t>
              </w:r>
            </w:ins>
            <w:ins w:id="29" w:author="China Mobile-CZH" w:date="2025-07-24T14:43:00Z">
              <w:r>
                <w:rPr>
                  <w:rFonts w:eastAsia="Times New Roman" w:hint="eastAsia"/>
                  <w:color w:val="auto"/>
                  <w:lang w:val="en-US" w:eastAsia="zh-CN"/>
                </w:rPr>
                <w:t>percentage of Energy Consumption using renewable energy in the total Energy Consumption.</w:t>
              </w:r>
            </w:ins>
          </w:p>
        </w:tc>
      </w:tr>
      <w:tr w:rsidR="00DF4B9E" w14:paraId="118701FF" w14:textId="77777777">
        <w:trPr>
          <w:cantSplit/>
          <w:jc w:val="center"/>
        </w:trPr>
        <w:tc>
          <w:tcPr>
            <w:tcW w:w="9069" w:type="dxa"/>
            <w:gridSpan w:val="2"/>
            <w:tcBorders>
              <w:top w:val="single" w:sz="4" w:space="0" w:color="auto"/>
              <w:left w:val="single" w:sz="4" w:space="0" w:color="auto"/>
              <w:bottom w:val="single" w:sz="4" w:space="0" w:color="auto"/>
              <w:right w:val="single" w:sz="4" w:space="0" w:color="auto"/>
            </w:tcBorders>
          </w:tcPr>
          <w:p w14:paraId="6F57ACA4" w14:textId="77777777" w:rsidR="00DF4B9E" w:rsidRDefault="00000000">
            <w:pPr>
              <w:pStyle w:val="TAN"/>
            </w:pPr>
            <w:r>
              <w:t>NOTE 1:</w:t>
            </w:r>
            <w:r>
              <w:tab/>
            </w:r>
            <w:proofErr w:type="spellStart"/>
            <w:r>
              <w:t>EnergySaving</w:t>
            </w:r>
            <w:proofErr w:type="spellEnd"/>
            <w:r>
              <w:t xml:space="preserve">/not </w:t>
            </w:r>
            <w:proofErr w:type="spellStart"/>
            <w:r>
              <w:t>EnergySaving</w:t>
            </w:r>
            <w:proofErr w:type="spellEnd"/>
            <w:r>
              <w:t xml:space="preserve"> refers to states of a network function which are defined in TS 28.310 [9].</w:t>
            </w:r>
          </w:p>
        </w:tc>
      </w:tr>
    </w:tbl>
    <w:p w14:paraId="03645534" w14:textId="77777777" w:rsidR="00DF4B9E" w:rsidRDefault="00DF4B9E">
      <w:pPr>
        <w:pStyle w:val="FP"/>
      </w:pPr>
    </w:p>
    <w:p w14:paraId="3B255CE5" w14:textId="77777777" w:rsidR="00DF4B9E" w:rsidRDefault="00000000">
      <w:pPr>
        <w:pStyle w:val="NO"/>
      </w:pPr>
      <w:r>
        <w:t>NOTE 1:</w:t>
      </w:r>
      <w:r>
        <w:tab/>
        <w:t xml:space="preserve">The </w:t>
      </w:r>
      <w:proofErr w:type="spellStart"/>
      <w:r>
        <w:t>EnergySaving</w:t>
      </w:r>
      <w:proofErr w:type="spellEnd"/>
      <w:r>
        <w:t xml:space="preserve"> /Not </w:t>
      </w:r>
      <w:proofErr w:type="spellStart"/>
      <w:r>
        <w:t>EnergySaving</w:t>
      </w:r>
      <w:proofErr w:type="spellEnd"/>
      <w:r>
        <w:t xml:space="preserve"> OAM States attribute can be implemented by setting in NRF the UNDISCOVERABLE and REGISTERED existing attributes in TS 29.510 [10] is FFS. The need of a new attribute is FFS.</w:t>
      </w:r>
    </w:p>
    <w:p w14:paraId="23698F17" w14:textId="77777777" w:rsidR="00DF4B9E" w:rsidRDefault="00000000">
      <w:pPr>
        <w:pStyle w:val="NO"/>
      </w:pPr>
      <w:r>
        <w:t>NOTE 2:</w:t>
      </w:r>
      <w:r>
        <w:tab/>
        <w:t xml:space="preserve">For non-supporting NF service consumers, the SHUTDOWN TIME existing attributes in TS 29.510 [10] can be used when a future event of transition to </w:t>
      </w:r>
      <w:proofErr w:type="spellStart"/>
      <w:r>
        <w:t>EnergySaving</w:t>
      </w:r>
      <w:proofErr w:type="spellEnd"/>
      <w:r>
        <w:t xml:space="preserve"> State is known in advance as part of the Schedule of </w:t>
      </w:r>
      <w:proofErr w:type="spellStart"/>
      <w:r>
        <w:t>EnergySaving</w:t>
      </w:r>
      <w:proofErr w:type="spellEnd"/>
      <w:r>
        <w:t xml:space="preserve">/not </w:t>
      </w:r>
      <w:proofErr w:type="spellStart"/>
      <w:r>
        <w:t>EnergySaving</w:t>
      </w:r>
      <w:proofErr w:type="spellEnd"/>
      <w:r>
        <w:t xml:space="preserve"> attribute.</w:t>
      </w:r>
    </w:p>
    <w:p w14:paraId="23A32D4A" w14:textId="77777777" w:rsidR="00DF4B9E" w:rsidRDefault="00000000">
      <w:r>
        <w:t>The Energy Priority Information indicates the priority to select a NF relative to other NFs of the same type considering the energy characteristics of the NF. If Energy is a criterion for selection of a NF, the NF Consumer can use Energy Priority Information parameter in conjunction with the other attributes to select those matching the requested criteria (</w:t>
      </w:r>
      <w:proofErr w:type="gramStart"/>
      <w:r>
        <w:t>e.g.</w:t>
      </w:r>
      <w:proofErr w:type="gramEnd"/>
      <w:r>
        <w:t xml:space="preserve"> supported capability, slice, etc.) with higher Energy Priority. The NF Service Consumer or the NRF discovery service may select the NF or NF instance considering the Energy Priority information in the discovered NF profile. The Network operator configures the (supporting) NF service consumers with the behaviour in handling the Energy Priority Information attribute network-wide in one of two ways:</w:t>
      </w:r>
    </w:p>
    <w:p w14:paraId="460D31BF" w14:textId="77777777" w:rsidR="00DF4B9E" w:rsidRDefault="00000000">
      <w:pPr>
        <w:pStyle w:val="B1"/>
      </w:pPr>
      <w:r>
        <w:t>-</w:t>
      </w:r>
      <w:r>
        <w:tab/>
        <w:t>Consider the Energy Priority Information (or Energy Priority Information Schedule) and other attributes to discover the list of the candidate NFs with highest Energy Priority and then among the highest Energy Priority NFs select the NF based on "NF Priority" and "NF Capacity attributes" if present.</w:t>
      </w:r>
    </w:p>
    <w:p w14:paraId="033A3944" w14:textId="77777777" w:rsidR="00DF4B9E" w:rsidRDefault="00000000">
      <w:pPr>
        <w:pStyle w:val="B1"/>
      </w:pPr>
      <w:r>
        <w:t>-</w:t>
      </w:r>
      <w:r>
        <w:tab/>
        <w:t>Consider the other attributes first (including the "NF Priority" and "NF Capacity attributes" if present), then among the selected NFs (if more than one exists) consider the Energy priority information (or its schedule) by selecting the NF(s) with highest Energy Priority Information attribute.</w:t>
      </w:r>
    </w:p>
    <w:p w14:paraId="6BB3A71D" w14:textId="77777777" w:rsidR="00DF4B9E" w:rsidRDefault="00000000">
      <w:r>
        <w:t xml:space="preserve">When the NRF indicates (e.g., via schedule or via attribute update) the NF is in </w:t>
      </w:r>
      <w:proofErr w:type="spellStart"/>
      <w:r>
        <w:t>EnergySaving</w:t>
      </w:r>
      <w:proofErr w:type="spellEnd"/>
      <w:r>
        <w:t xml:space="preserve"> State, the NF is not usable by the NF service consumer (</w:t>
      </w:r>
      <w:proofErr w:type="gramStart"/>
      <w:r>
        <w:t>i.e.</w:t>
      </w:r>
      <w:proofErr w:type="gramEnd"/>
      <w:r>
        <w:t xml:space="preserve"> all other attributes are considered for discovery and selection only for the time when NFs that are in </w:t>
      </w:r>
      <w:proofErr w:type="spellStart"/>
      <w:r>
        <w:t>notEnergySaving</w:t>
      </w:r>
      <w:proofErr w:type="spellEnd"/>
      <w:r>
        <w:t xml:space="preserve"> state).</w:t>
      </w:r>
    </w:p>
    <w:p w14:paraId="661EF354" w14:textId="77777777" w:rsidR="00DF4B9E" w:rsidRDefault="00000000">
      <w:r>
        <w:t>The value of the Energy Priority Information is determined by the Operator based on their policies (</w:t>
      </w:r>
      <w:proofErr w:type="gramStart"/>
      <w:r>
        <w:t>e.g.</w:t>
      </w:r>
      <w:proofErr w:type="gramEnd"/>
      <w:r>
        <w:t xml:space="preserve"> energy source, nominal energy efficiency) outside the scope of 3GPP.</w:t>
      </w:r>
    </w:p>
    <w:p w14:paraId="4C69CEBB" w14:textId="77777777" w:rsidR="00DF4B9E" w:rsidRDefault="00000000">
      <w:pPr>
        <w:pStyle w:val="NO"/>
        <w:rPr>
          <w:lang w:eastAsia="zh-CN"/>
        </w:rPr>
      </w:pPr>
      <w:r>
        <w:rPr>
          <w:lang w:eastAsia="zh-CN"/>
        </w:rPr>
        <w:lastRenderedPageBreak/>
        <w:t>NOTE 3:</w:t>
      </w:r>
      <w:r>
        <w:rPr>
          <w:lang w:eastAsia="zh-CN"/>
        </w:rPr>
        <w:tab/>
      </w:r>
      <w:r>
        <w:t xml:space="preserve">The information within NF profile specified </w:t>
      </w:r>
      <w:r>
        <w:rPr>
          <w:rFonts w:hint="eastAsia"/>
          <w:lang w:eastAsia="ko-KR"/>
        </w:rPr>
        <w:t xml:space="preserve">in </w:t>
      </w:r>
      <w:r>
        <w:t>Table 6.20.2-1</w:t>
      </w:r>
      <w:r>
        <w:rPr>
          <w:rFonts w:hint="eastAsia"/>
          <w:lang w:eastAsia="ko-KR"/>
        </w:rPr>
        <w:t xml:space="preserve"> </w:t>
      </w:r>
      <w:r>
        <w:rPr>
          <w:lang w:eastAsia="zh-CN"/>
        </w:rPr>
        <w:t xml:space="preserve">is expected not to change frequently, </w:t>
      </w:r>
      <w:proofErr w:type="gramStart"/>
      <w:r>
        <w:rPr>
          <w:lang w:eastAsia="zh-CN"/>
        </w:rPr>
        <w:t>e.g.</w:t>
      </w:r>
      <w:proofErr w:type="gramEnd"/>
      <w:r>
        <w:rPr>
          <w:lang w:eastAsia="zh-CN"/>
        </w:rPr>
        <w:t xml:space="preserve"> constantly reflecting changes in energy consumption.</w:t>
      </w:r>
    </w:p>
    <w:p w14:paraId="122CC762" w14:textId="77777777" w:rsidR="00DF4B9E" w:rsidRDefault="00000000">
      <w:pPr>
        <w:rPr>
          <w:ins w:id="30" w:author="China Mobile-CZH" w:date="2025-07-24T16:56:00Z"/>
          <w:lang w:eastAsia="zh-CN"/>
        </w:rPr>
      </w:pPr>
      <w:r>
        <w:rPr>
          <w:lang w:eastAsia="zh-CN"/>
        </w:rPr>
        <w:t xml:space="preserve">The difference between the Scheduled </w:t>
      </w:r>
      <w:proofErr w:type="spellStart"/>
      <w:r>
        <w:rPr>
          <w:lang w:eastAsia="zh-CN"/>
        </w:rPr>
        <w:t>EnergySaving</w:t>
      </w:r>
      <w:proofErr w:type="spellEnd"/>
      <w:r>
        <w:rPr>
          <w:lang w:eastAsia="zh-CN"/>
        </w:rPr>
        <w:t xml:space="preserve">/not </w:t>
      </w:r>
      <w:proofErr w:type="spellStart"/>
      <w:r>
        <w:rPr>
          <w:lang w:eastAsia="zh-CN"/>
        </w:rPr>
        <w:t>EnergySaving</w:t>
      </w:r>
      <w:proofErr w:type="spellEnd"/>
      <w:r>
        <w:rPr>
          <w:lang w:eastAsia="zh-CN"/>
        </w:rPr>
        <w:t xml:space="preserve"> information and the </w:t>
      </w:r>
      <w:proofErr w:type="spellStart"/>
      <w:r>
        <w:rPr>
          <w:lang w:eastAsia="zh-CN"/>
        </w:rPr>
        <w:t>EnergySaving</w:t>
      </w:r>
      <w:proofErr w:type="spellEnd"/>
      <w:r>
        <w:rPr>
          <w:lang w:eastAsia="zh-CN"/>
        </w:rPr>
        <w:t xml:space="preserve">/not </w:t>
      </w:r>
      <w:proofErr w:type="spellStart"/>
      <w:r>
        <w:rPr>
          <w:lang w:eastAsia="zh-CN"/>
        </w:rPr>
        <w:t>EnergySaving</w:t>
      </w:r>
      <w:proofErr w:type="spellEnd"/>
      <w:r>
        <w:rPr>
          <w:lang w:eastAsia="zh-CN"/>
        </w:rPr>
        <w:t xml:space="preserve"> state specified in TS 28.310 [9] is that </w:t>
      </w:r>
      <w:proofErr w:type="spellStart"/>
      <w:r>
        <w:rPr>
          <w:lang w:eastAsia="zh-CN"/>
        </w:rPr>
        <w:t>EnergySaving</w:t>
      </w:r>
      <w:proofErr w:type="spellEnd"/>
      <w:r>
        <w:rPr>
          <w:lang w:eastAsia="zh-CN"/>
        </w:rPr>
        <w:t xml:space="preserve">/not </w:t>
      </w:r>
      <w:proofErr w:type="spellStart"/>
      <w:r>
        <w:rPr>
          <w:lang w:eastAsia="zh-CN"/>
        </w:rPr>
        <w:t>EnergySaving</w:t>
      </w:r>
      <w:proofErr w:type="spellEnd"/>
      <w:r>
        <w:rPr>
          <w:lang w:eastAsia="zh-CN"/>
        </w:rPr>
        <w:t xml:space="preserve"> state indicates the current state of the NF, e.g. the </w:t>
      </w:r>
      <w:proofErr w:type="spellStart"/>
      <w:r>
        <w:rPr>
          <w:lang w:eastAsia="zh-CN"/>
        </w:rPr>
        <w:t>EnergySaving</w:t>
      </w:r>
      <w:proofErr w:type="spellEnd"/>
      <w:r>
        <w:rPr>
          <w:lang w:eastAsia="zh-CN"/>
        </w:rPr>
        <w:t xml:space="preserve"> state indicates that the NF is in the state where Energy Saving is progress, while the Scheduled </w:t>
      </w:r>
      <w:proofErr w:type="spellStart"/>
      <w:r>
        <w:rPr>
          <w:lang w:eastAsia="zh-CN"/>
        </w:rPr>
        <w:t>EnergySaving</w:t>
      </w:r>
      <w:proofErr w:type="spellEnd"/>
      <w:r>
        <w:rPr>
          <w:lang w:eastAsia="zh-CN"/>
        </w:rPr>
        <w:t xml:space="preserve">/not </w:t>
      </w:r>
      <w:proofErr w:type="spellStart"/>
      <w:r>
        <w:rPr>
          <w:lang w:eastAsia="zh-CN"/>
        </w:rPr>
        <w:t>EnergySaving</w:t>
      </w:r>
      <w:proofErr w:type="spellEnd"/>
      <w:r>
        <w:rPr>
          <w:lang w:eastAsia="zh-CN"/>
        </w:rPr>
        <w:t xml:space="preserve"> indicates the time when the NF will be moved to from Not </w:t>
      </w:r>
      <w:proofErr w:type="spellStart"/>
      <w:r>
        <w:rPr>
          <w:lang w:eastAsia="zh-CN"/>
        </w:rPr>
        <w:t>EnergySaving</w:t>
      </w:r>
      <w:proofErr w:type="spellEnd"/>
      <w:r>
        <w:rPr>
          <w:lang w:eastAsia="zh-CN"/>
        </w:rPr>
        <w:t xml:space="preserve"> state (i.e. powered on) to </w:t>
      </w:r>
      <w:proofErr w:type="spellStart"/>
      <w:r>
        <w:rPr>
          <w:lang w:eastAsia="zh-CN"/>
        </w:rPr>
        <w:t>EnergySaving</w:t>
      </w:r>
      <w:proofErr w:type="spellEnd"/>
      <w:r>
        <w:rPr>
          <w:lang w:eastAsia="zh-CN"/>
        </w:rPr>
        <w:t xml:space="preserve"> state (i.e. powered-off) and vice-versa. By knowing the Schedule of Energy Saving/not </w:t>
      </w:r>
      <w:proofErr w:type="spellStart"/>
      <w:r>
        <w:rPr>
          <w:lang w:eastAsia="zh-CN"/>
        </w:rPr>
        <w:t>EnergySaving</w:t>
      </w:r>
      <w:proofErr w:type="spellEnd"/>
      <w:r>
        <w:rPr>
          <w:lang w:eastAsia="zh-CN"/>
        </w:rPr>
        <w:t xml:space="preserve"> a NF service consumer can implement NF selection and NF reselection strategies taking this information into account. This may help to migrate Sessions from an SMF or UPF about to go out of service. Also, PDU sessions with SSC mode 1 should not be caused to use UPFs/SMFs that are known to enter </w:t>
      </w:r>
      <w:proofErr w:type="spellStart"/>
      <w:r>
        <w:rPr>
          <w:lang w:eastAsia="zh-CN"/>
        </w:rPr>
        <w:t>EnergySaving</w:t>
      </w:r>
      <w:proofErr w:type="spellEnd"/>
      <w:r>
        <w:rPr>
          <w:lang w:eastAsia="zh-CN"/>
        </w:rPr>
        <w:t xml:space="preserve"> state.</w:t>
      </w:r>
    </w:p>
    <w:p w14:paraId="5AE9C035" w14:textId="77777777" w:rsidR="00DF4B9E" w:rsidRDefault="00000000">
      <w:pPr>
        <w:rPr>
          <w:lang w:val="en-US" w:eastAsia="zh-CN"/>
        </w:rPr>
      </w:pPr>
      <w:ins w:id="31" w:author="China Mobile-CZH" w:date="2025-07-24T16:56:00Z">
        <w:r>
          <w:rPr>
            <w:rFonts w:hint="eastAsia"/>
            <w:lang w:val="en-US" w:eastAsia="zh-CN"/>
          </w:rPr>
          <w:t xml:space="preserve">The </w:t>
        </w:r>
        <w:r>
          <w:rPr>
            <w:rFonts w:eastAsia="Times New Roman" w:hint="eastAsia"/>
            <w:color w:val="auto"/>
            <w:lang w:val="en-US" w:eastAsia="zh-CN"/>
          </w:rPr>
          <w:t xml:space="preserve">Renewable Energy Information </w:t>
        </w:r>
      </w:ins>
      <w:ins w:id="32" w:author="China Mobile-CZH" w:date="2025-07-24T16:59:00Z">
        <w:r>
          <w:rPr>
            <w:rFonts w:eastAsia="Times New Roman" w:hint="eastAsia"/>
            <w:color w:val="auto"/>
            <w:lang w:val="en-US" w:eastAsia="zh-CN"/>
          </w:rPr>
          <w:t>describes</w:t>
        </w:r>
      </w:ins>
      <w:ins w:id="33" w:author="China Mobile-CZH" w:date="2025-07-24T16:56:00Z">
        <w:r>
          <w:rPr>
            <w:rFonts w:eastAsia="Times New Roman" w:hint="eastAsia"/>
            <w:color w:val="auto"/>
            <w:lang w:val="en-US" w:eastAsia="zh-CN"/>
          </w:rPr>
          <w:t xml:space="preserve"> the use of renewable energy by the NF</w:t>
        </w:r>
      </w:ins>
      <w:ins w:id="34" w:author="China Mobile-CZH" w:date="2025-07-24T16:57:00Z">
        <w:r>
          <w:rPr>
            <w:rFonts w:eastAsia="Times New Roman" w:hint="eastAsia"/>
            <w:color w:val="auto"/>
            <w:lang w:val="en-US" w:eastAsia="zh-CN"/>
          </w:rPr>
          <w:t xml:space="preserve">. </w:t>
        </w:r>
      </w:ins>
      <w:ins w:id="35" w:author="China Mobile-CZH" w:date="2025-07-24T16:58:00Z">
        <w:r>
          <w:rPr>
            <w:rFonts w:eastAsia="Times New Roman" w:hint="eastAsia"/>
            <w:color w:val="auto"/>
            <w:lang w:val="en-US" w:eastAsia="zh-CN"/>
          </w:rPr>
          <w:t>It may include Energy Type or Renewable Energy Ratio. The Ene</w:t>
        </w:r>
      </w:ins>
      <w:ins w:id="36" w:author="China Mobile-CZH" w:date="2025-07-24T16:59:00Z">
        <w:r>
          <w:rPr>
            <w:rFonts w:eastAsia="Times New Roman" w:hint="eastAsia"/>
            <w:color w:val="auto"/>
            <w:lang w:val="en-US" w:eastAsia="zh-CN"/>
          </w:rPr>
          <w:t xml:space="preserve">rgy Type indicates the </w:t>
        </w:r>
      </w:ins>
      <w:ins w:id="37" w:author="China Mobile-CZH" w:date="2025-07-24T17:00:00Z">
        <w:r>
          <w:rPr>
            <w:rFonts w:eastAsia="Times New Roman" w:hint="eastAsia"/>
            <w:color w:val="auto"/>
            <w:lang w:val="en-US" w:eastAsia="zh-CN"/>
          </w:rPr>
          <w:t>typ</w:t>
        </w:r>
      </w:ins>
      <w:ins w:id="38" w:author="China Mobile-CZH" w:date="2025-07-24T17:01:00Z">
        <w:r>
          <w:rPr>
            <w:rFonts w:eastAsia="Times New Roman" w:hint="eastAsia"/>
            <w:color w:val="auto"/>
            <w:lang w:val="en-US" w:eastAsia="zh-CN"/>
          </w:rPr>
          <w:t xml:space="preserve">e of </w:t>
        </w:r>
      </w:ins>
      <w:ins w:id="39" w:author="China Mobile-CZH" w:date="2025-07-24T17:00:00Z">
        <w:r>
          <w:rPr>
            <w:rFonts w:eastAsia="Times New Roman" w:hint="eastAsia"/>
            <w:color w:val="auto"/>
            <w:lang w:val="en-US" w:eastAsia="zh-CN"/>
          </w:rPr>
          <w:t>energy</w:t>
        </w:r>
      </w:ins>
      <w:ins w:id="40" w:author="China Mobile-CZH" w:date="2025-07-24T17:01:00Z">
        <w:r>
          <w:rPr>
            <w:rFonts w:eastAsia="Times New Roman" w:hint="eastAsia"/>
            <w:color w:val="auto"/>
            <w:lang w:val="en-US" w:eastAsia="zh-CN"/>
          </w:rPr>
          <w:t xml:space="preserve"> used by the NF, </w:t>
        </w:r>
        <w:proofErr w:type="gramStart"/>
        <w:r>
          <w:rPr>
            <w:rFonts w:eastAsia="Times New Roman" w:hint="eastAsia"/>
            <w:color w:val="auto"/>
            <w:lang w:val="en-US" w:eastAsia="zh-CN"/>
          </w:rPr>
          <w:t>i.e.</w:t>
        </w:r>
        <w:proofErr w:type="gramEnd"/>
        <w:r>
          <w:rPr>
            <w:rFonts w:eastAsia="Times New Roman" w:hint="eastAsia"/>
            <w:color w:val="auto"/>
            <w:lang w:val="en-US" w:eastAsia="zh-CN"/>
          </w:rPr>
          <w:t xml:space="preserve"> renewable energy or non-renewable energy.</w:t>
        </w:r>
      </w:ins>
      <w:ins w:id="41" w:author="China Mobile-CZH" w:date="2025-07-24T17:09:00Z">
        <w:r>
          <w:rPr>
            <w:rFonts w:eastAsia="Times New Roman" w:hint="eastAsia"/>
            <w:color w:val="auto"/>
            <w:lang w:val="en-US" w:eastAsia="zh-CN"/>
          </w:rPr>
          <w:t xml:space="preserve"> The Renewable Energy </w:t>
        </w:r>
      </w:ins>
      <w:ins w:id="42" w:author="China Mobile-CZH" w:date="2025-07-24T17:10:00Z">
        <w:r>
          <w:rPr>
            <w:rFonts w:eastAsia="Times New Roman" w:hint="eastAsia"/>
            <w:color w:val="auto"/>
            <w:lang w:val="en-US" w:eastAsia="zh-CN"/>
          </w:rPr>
          <w:t xml:space="preserve">Ratio indicates the percentage of the </w:t>
        </w:r>
      </w:ins>
      <w:ins w:id="43" w:author="China Mobile-CZH" w:date="2025-07-24T17:54:00Z">
        <w:r>
          <w:rPr>
            <w:rFonts w:eastAsia="Times New Roman" w:hint="eastAsia"/>
            <w:color w:val="auto"/>
            <w:lang w:val="en-US" w:eastAsia="zh-CN"/>
          </w:rPr>
          <w:t xml:space="preserve">renewable energy used by the NF, </w:t>
        </w:r>
      </w:ins>
      <w:ins w:id="44" w:author="China Mobile-CZH" w:date="2025-07-24T17:56:00Z">
        <w:r>
          <w:rPr>
            <w:rFonts w:eastAsia="Times New Roman" w:hint="eastAsia"/>
            <w:color w:val="auto"/>
            <w:lang w:val="en-US" w:eastAsia="zh-CN"/>
          </w:rPr>
          <w:t xml:space="preserve">and </w:t>
        </w:r>
      </w:ins>
      <w:ins w:id="45" w:author="China Mobile-CZH" w:date="2025-07-24T17:55:00Z">
        <w:r>
          <w:rPr>
            <w:rFonts w:eastAsia="Times New Roman" w:hint="eastAsia"/>
            <w:color w:val="auto"/>
            <w:lang w:val="en-US" w:eastAsia="zh-CN"/>
          </w:rPr>
          <w:t xml:space="preserve">is defined as the </w:t>
        </w:r>
      </w:ins>
      <w:ins w:id="46" w:author="China Mobile-CZH" w:date="2025-07-24T17:56:00Z">
        <w:r>
          <w:rPr>
            <w:rFonts w:eastAsia="Times New Roman" w:hint="eastAsia"/>
            <w:color w:val="auto"/>
            <w:lang w:val="en-US" w:eastAsia="zh-CN"/>
          </w:rPr>
          <w:t xml:space="preserve">proportion of </w:t>
        </w:r>
      </w:ins>
      <w:ins w:id="47" w:author="China Mobile-CZH" w:date="2025-07-24T17:55:00Z">
        <w:r>
          <w:rPr>
            <w:rFonts w:eastAsia="Times New Roman" w:hint="eastAsia"/>
            <w:color w:val="auto"/>
            <w:lang w:val="en-US" w:eastAsia="zh-CN"/>
          </w:rPr>
          <w:t>renewable energy consumption</w:t>
        </w:r>
      </w:ins>
      <w:ins w:id="48" w:author="China Mobile-CZH" w:date="2025-07-24T17:57:00Z">
        <w:r>
          <w:rPr>
            <w:rFonts w:eastAsia="Times New Roman" w:hint="eastAsia"/>
            <w:color w:val="auto"/>
            <w:lang w:val="en-US" w:eastAsia="zh-CN"/>
          </w:rPr>
          <w:t xml:space="preserve"> in the total energy consumption of the NF.</w:t>
        </w:r>
      </w:ins>
    </w:p>
    <w:p w14:paraId="547FA7A4" w14:textId="77777777" w:rsidR="00DF4B9E" w:rsidRDefault="00000000">
      <w:pPr>
        <w:rPr>
          <w:lang w:eastAsia="zh-CN"/>
        </w:rPr>
      </w:pPr>
      <w:r>
        <w:rPr>
          <w:lang w:eastAsia="zh-CN"/>
        </w:rPr>
        <w:t>It is also proposed that the UPF to be used to serve a UE PDU session is selected as any other NF taking energy criteria also into account as described above.</w:t>
      </w:r>
    </w:p>
    <w:p w14:paraId="404F181E" w14:textId="77777777" w:rsidR="00DF4B9E" w:rsidRDefault="00000000">
      <w:pPr>
        <w:pStyle w:val="3"/>
        <w:rPr>
          <w:rFonts w:eastAsiaTheme="minorEastAsia"/>
          <w:lang w:val="en-US"/>
        </w:rPr>
      </w:pPr>
      <w:bookmarkStart w:id="49" w:name="_Toc199872499"/>
      <w:bookmarkStart w:id="50" w:name="_Toc199233736"/>
      <w:r>
        <w:rPr>
          <w:rFonts w:eastAsiaTheme="minorEastAsia"/>
          <w:lang w:val="en-US"/>
        </w:rPr>
        <w:t>6.20.2</w:t>
      </w:r>
      <w:r>
        <w:rPr>
          <w:rFonts w:eastAsiaTheme="minorEastAsia"/>
          <w:lang w:val="en-US"/>
        </w:rPr>
        <w:tab/>
        <w:t>Procedures</w:t>
      </w:r>
      <w:bookmarkEnd w:id="49"/>
      <w:bookmarkEnd w:id="50"/>
    </w:p>
    <w:p w14:paraId="355D1310" w14:textId="77777777" w:rsidR="00DF4B9E" w:rsidRDefault="00000000">
      <w:pPr>
        <w:rPr>
          <w:lang w:val="en-US"/>
        </w:rPr>
      </w:pPr>
      <w:r>
        <w:rPr>
          <w:lang w:val="en-US"/>
        </w:rPr>
        <w:t>The procedures are not impacted but the NF profile information is impacted.</w:t>
      </w:r>
    </w:p>
    <w:p w14:paraId="4EB11053" w14:textId="77777777" w:rsidR="00DF4B9E" w:rsidRDefault="00000000">
      <w:pPr>
        <w:pStyle w:val="3"/>
        <w:rPr>
          <w:rFonts w:eastAsia="Gulim"/>
          <w:lang w:val="en-US"/>
        </w:rPr>
      </w:pPr>
      <w:bookmarkStart w:id="51" w:name="_Toc199233737"/>
      <w:bookmarkStart w:id="52" w:name="_Toc199872500"/>
      <w:r>
        <w:rPr>
          <w:rFonts w:eastAsiaTheme="minorEastAsia"/>
          <w:lang w:val="en-US"/>
        </w:rPr>
        <w:t>6.20.3</w:t>
      </w:r>
      <w:r>
        <w:rPr>
          <w:rFonts w:eastAsiaTheme="minorEastAsia"/>
          <w:lang w:val="en-US"/>
        </w:rPr>
        <w:tab/>
        <w:t>Impacts on existing services, entities and interfaces</w:t>
      </w:r>
      <w:bookmarkEnd w:id="51"/>
      <w:bookmarkEnd w:id="52"/>
    </w:p>
    <w:p w14:paraId="79CC0CE0" w14:textId="77777777" w:rsidR="00DF4B9E" w:rsidRDefault="00000000">
      <w:r>
        <w:t>The impacts are:</w:t>
      </w:r>
    </w:p>
    <w:p w14:paraId="2416ED94" w14:textId="77777777" w:rsidR="00DF4B9E" w:rsidRDefault="00000000">
      <w:pPr>
        <w:rPr>
          <w:b/>
          <w:bCs/>
        </w:rPr>
      </w:pPr>
      <w:r>
        <w:rPr>
          <w:b/>
          <w:bCs/>
        </w:rPr>
        <w:t>NRF:</w:t>
      </w:r>
    </w:p>
    <w:p w14:paraId="1EA51884" w14:textId="77777777" w:rsidR="00DF4B9E" w:rsidRDefault="00000000">
      <w:pPr>
        <w:pStyle w:val="B1"/>
      </w:pPr>
      <w:r>
        <w:t>-</w:t>
      </w:r>
      <w:r>
        <w:tab/>
        <w:t>support the Energy-related NF profile attributes as per Table 6.20.1-1.</w:t>
      </w:r>
    </w:p>
    <w:p w14:paraId="3EAA39F3" w14:textId="77777777" w:rsidR="00DF4B9E" w:rsidRDefault="00000000">
      <w:pPr>
        <w:pStyle w:val="B1"/>
      </w:pPr>
      <w:r>
        <w:t>-</w:t>
      </w:r>
      <w:r>
        <w:tab/>
        <w:t>enhancement of NRF services and NRF logic to handle the new Energy-related NF profile attributes.</w:t>
      </w:r>
    </w:p>
    <w:p w14:paraId="237DE962" w14:textId="77777777" w:rsidR="00DF4B9E" w:rsidRDefault="00000000">
      <w:pPr>
        <w:rPr>
          <w:b/>
          <w:bCs/>
        </w:rPr>
      </w:pPr>
      <w:r>
        <w:rPr>
          <w:b/>
          <w:bCs/>
        </w:rPr>
        <w:t>OAM:</w:t>
      </w:r>
    </w:p>
    <w:p w14:paraId="306F20BB" w14:textId="77777777" w:rsidR="00DF4B9E" w:rsidRDefault="00000000">
      <w:pPr>
        <w:pStyle w:val="B1"/>
      </w:pPr>
      <w:r>
        <w:t>-</w:t>
      </w:r>
      <w:r>
        <w:tab/>
        <w:t>support the enhancements to handle the new Energy-related NF profile attributes.</w:t>
      </w:r>
    </w:p>
    <w:p w14:paraId="32476E64" w14:textId="77777777" w:rsidR="00DF4B9E" w:rsidRDefault="00000000">
      <w:pPr>
        <w:rPr>
          <w:b/>
          <w:bCs/>
        </w:rPr>
      </w:pPr>
      <w:r>
        <w:rPr>
          <w:b/>
          <w:bCs/>
        </w:rPr>
        <w:t>Other NFs:</w:t>
      </w:r>
    </w:p>
    <w:p w14:paraId="7962BE9A" w14:textId="77777777" w:rsidR="00DF4B9E" w:rsidRDefault="00000000">
      <w:pPr>
        <w:pStyle w:val="B1"/>
      </w:pPr>
      <w:r>
        <w:t>-</w:t>
      </w:r>
      <w:r>
        <w:tab/>
        <w:t>enhancement of NF service producers to register new Energy-related NF profile attributes.</w:t>
      </w:r>
    </w:p>
    <w:p w14:paraId="5C3716B3" w14:textId="77777777" w:rsidR="00DF4B9E" w:rsidRDefault="00000000">
      <w:pPr>
        <w:pStyle w:val="B1"/>
      </w:pPr>
      <w:r>
        <w:t>-</w:t>
      </w:r>
      <w:r>
        <w:tab/>
        <w:t>enhancement of NF service consumers to discover and select NFs by also considering Energy-related NF profile attributes.</w:t>
      </w:r>
    </w:p>
    <w:p w14:paraId="486EBB80" w14:textId="77777777" w:rsidR="00DF4B9E" w:rsidRDefault="00DF4B9E">
      <w:pPr>
        <w:pStyle w:val="B1"/>
        <w:contextualSpacing w:val="0"/>
        <w:rPr>
          <w:lang w:val="en-US" w:eastAsia="zh-CN"/>
        </w:rPr>
      </w:pPr>
    </w:p>
    <w:p w14:paraId="5B1BFB9C" w14:textId="77777777" w:rsidR="00DF4B9E" w:rsidRDefault="00000000">
      <w:pPr>
        <w:pStyle w:val="afd"/>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hint="eastAsia"/>
          <w:i/>
          <w:color w:val="FF0000"/>
          <w:sz w:val="24"/>
          <w:lang w:val="en-US" w:eastAsia="zh-CN"/>
        </w:rPr>
        <w:t>End of</w:t>
      </w:r>
      <w:r>
        <w:rPr>
          <w:rFonts w:ascii="Arial" w:eastAsia="Malgun Gothic" w:hAnsi="Arial"/>
          <w:i/>
          <w:color w:val="FF0000"/>
          <w:sz w:val="24"/>
          <w:lang w:val="en-US"/>
        </w:rPr>
        <w:t xml:space="preserve"> CHANGE</w:t>
      </w:r>
    </w:p>
    <w:p w14:paraId="5B906EE8" w14:textId="77777777" w:rsidR="00DF4B9E" w:rsidRDefault="00000000">
      <w:r>
        <w:t xml:space="preserve"> </w:t>
      </w:r>
    </w:p>
    <w:sectPr w:rsidR="00DF4B9E">
      <w:headerReference w:type="even" r:id="rId6"/>
      <w:headerReference w:type="default" r:id="rId7"/>
      <w:footerReference w:type="default" r:id="rId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AB47B" w14:textId="77777777" w:rsidR="00857481" w:rsidRDefault="00857481">
      <w:pPr>
        <w:spacing w:after="0"/>
      </w:pPr>
      <w:r>
        <w:separator/>
      </w:r>
    </w:p>
  </w:endnote>
  <w:endnote w:type="continuationSeparator" w:id="0">
    <w:p w14:paraId="16DAC6F0" w14:textId="77777777" w:rsidR="00857481" w:rsidRDefault="008574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altName w:val="HGMaruGothicMPRO"/>
    <w:panose1 w:val="020B0604020202020204"/>
    <w:charset w:val="86"/>
    <w:family w:val="swiss"/>
    <w:pitch w:val="default"/>
    <w:sig w:usb0="00000000" w:usb1="00000000" w:usb2="0000003F" w:usb3="00000000" w:csb0="603F01FF" w:csb1="FFFF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BFA5A" w14:textId="77777777" w:rsidR="00DF4B9E" w:rsidRDefault="00000000">
    <w:pPr>
      <w:framePr w:w="646" w:h="244" w:hRule="exact" w:wrap="around" w:vAnchor="text" w:hAnchor="margin" w:y="-5"/>
      <w:rPr>
        <w:rFonts w:ascii="Arial" w:hAnsi="Arial" w:cs="Arial"/>
        <w:b/>
        <w:bCs/>
        <w:i/>
        <w:iCs/>
        <w:sz w:val="18"/>
      </w:rPr>
    </w:pPr>
    <w:r>
      <w:rPr>
        <w:rFonts w:ascii="Arial" w:hAnsi="Arial" w:cs="Arial"/>
        <w:b/>
        <w:bCs/>
        <w:i/>
        <w:iCs/>
        <w:sz w:val="18"/>
      </w:rPr>
      <w:t>3GPP</w:t>
    </w:r>
  </w:p>
  <w:p w14:paraId="4E000AF0" w14:textId="77777777" w:rsidR="00DF4B9E" w:rsidRDefault="000000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2B07486" w14:textId="77777777" w:rsidR="00DF4B9E" w:rsidRDefault="00DF4B9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ED5BC" w14:textId="77777777" w:rsidR="00857481" w:rsidRDefault="00857481">
      <w:pPr>
        <w:spacing w:after="0"/>
      </w:pPr>
      <w:r>
        <w:separator/>
      </w:r>
    </w:p>
  </w:footnote>
  <w:footnote w:type="continuationSeparator" w:id="0">
    <w:p w14:paraId="689168C3" w14:textId="77777777" w:rsidR="00857481" w:rsidRDefault="008574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535EB" w14:textId="77777777" w:rsidR="00DF4B9E" w:rsidRDefault="00DF4B9E"/>
  <w:p w14:paraId="15123B49" w14:textId="77777777" w:rsidR="00DF4B9E" w:rsidRDefault="00DF4B9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864BA" w14:textId="77777777" w:rsidR="00DF4B9E" w:rsidRDefault="00000000">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90D28AE" w14:textId="77777777" w:rsidR="00DF4B9E" w:rsidRDefault="00000000">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38DE97D1" w14:textId="77777777" w:rsidR="00DF4B9E" w:rsidRDefault="00DF4B9E">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Mobile-CZH">
    <w15:presenceInfo w15:providerId="None" w15:userId="China Mobile-CZ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84FFFA30"/>
    <w:rsid w:val="8E7ECB58"/>
    <w:rsid w:val="8FF11C26"/>
    <w:rsid w:val="95F66B2D"/>
    <w:rsid w:val="99AD3E0D"/>
    <w:rsid w:val="9B1F85D3"/>
    <w:rsid w:val="9DA876C2"/>
    <w:rsid w:val="9DDE8D90"/>
    <w:rsid w:val="9F7F71A9"/>
    <w:rsid w:val="9FAF3A03"/>
    <w:rsid w:val="9FDFF1A2"/>
    <w:rsid w:val="9FF6BDAE"/>
    <w:rsid w:val="9FF76F01"/>
    <w:rsid w:val="A4E7E810"/>
    <w:rsid w:val="A75B249C"/>
    <w:rsid w:val="A7B6F2FD"/>
    <w:rsid w:val="A7FC4AD6"/>
    <w:rsid w:val="A7FC6B21"/>
    <w:rsid w:val="AA4F1A17"/>
    <w:rsid w:val="ABFF51A5"/>
    <w:rsid w:val="ADDFA059"/>
    <w:rsid w:val="AE8FF988"/>
    <w:rsid w:val="AEB568E4"/>
    <w:rsid w:val="AEE9A56E"/>
    <w:rsid w:val="AF7BEB0A"/>
    <w:rsid w:val="AFBFD7CD"/>
    <w:rsid w:val="AFDB1D4C"/>
    <w:rsid w:val="AFDDE701"/>
    <w:rsid w:val="AFEFD7E0"/>
    <w:rsid w:val="B1BF32A6"/>
    <w:rsid w:val="B39FC859"/>
    <w:rsid w:val="B5E3A215"/>
    <w:rsid w:val="B66FF8C7"/>
    <w:rsid w:val="B6FD782D"/>
    <w:rsid w:val="B76ED047"/>
    <w:rsid w:val="B77FE0C9"/>
    <w:rsid w:val="B79F90C5"/>
    <w:rsid w:val="B7E1566E"/>
    <w:rsid w:val="B7FFB090"/>
    <w:rsid w:val="B9741D21"/>
    <w:rsid w:val="B9BFDC8B"/>
    <w:rsid w:val="B9FF855E"/>
    <w:rsid w:val="BA3F2F86"/>
    <w:rsid w:val="BA5E2E3B"/>
    <w:rsid w:val="BAD91C10"/>
    <w:rsid w:val="BAE313F1"/>
    <w:rsid w:val="BAFF744E"/>
    <w:rsid w:val="BAFFBC7C"/>
    <w:rsid w:val="BB6B9AD7"/>
    <w:rsid w:val="BB78F48F"/>
    <w:rsid w:val="BB9B0FEA"/>
    <w:rsid w:val="BBB97056"/>
    <w:rsid w:val="BBBA446D"/>
    <w:rsid w:val="BBEEBFD6"/>
    <w:rsid w:val="BBEFF8B2"/>
    <w:rsid w:val="BD996272"/>
    <w:rsid w:val="BDE51311"/>
    <w:rsid w:val="BDEE9BA0"/>
    <w:rsid w:val="BE7D4424"/>
    <w:rsid w:val="BEECD838"/>
    <w:rsid w:val="BF53BE70"/>
    <w:rsid w:val="BF77EF49"/>
    <w:rsid w:val="BF7E516B"/>
    <w:rsid w:val="BF9B0AF2"/>
    <w:rsid w:val="BFBC2080"/>
    <w:rsid w:val="BFBFBD89"/>
    <w:rsid w:val="BFEC27AF"/>
    <w:rsid w:val="BFF758BA"/>
    <w:rsid w:val="BFFE9B3F"/>
    <w:rsid w:val="BFFF0088"/>
    <w:rsid w:val="BFFF48B8"/>
    <w:rsid w:val="C6DBD7F2"/>
    <w:rsid w:val="C7FBF011"/>
    <w:rsid w:val="CA9E0166"/>
    <w:rsid w:val="CADFC329"/>
    <w:rsid w:val="CAFF79A9"/>
    <w:rsid w:val="CBF72B78"/>
    <w:rsid w:val="CC3F3B8D"/>
    <w:rsid w:val="CDB574B2"/>
    <w:rsid w:val="CDD728E2"/>
    <w:rsid w:val="CFA96589"/>
    <w:rsid w:val="CFB39A5F"/>
    <w:rsid w:val="CFDF6F31"/>
    <w:rsid w:val="CFDFAB10"/>
    <w:rsid w:val="CFFE23C7"/>
    <w:rsid w:val="D0FB08A4"/>
    <w:rsid w:val="D33CA6D4"/>
    <w:rsid w:val="D6F35DC5"/>
    <w:rsid w:val="D72E1D15"/>
    <w:rsid w:val="D79F8D2B"/>
    <w:rsid w:val="D7BEF9AD"/>
    <w:rsid w:val="D7CF9739"/>
    <w:rsid w:val="D7E50AEB"/>
    <w:rsid w:val="D7ED1C56"/>
    <w:rsid w:val="D7EE00EA"/>
    <w:rsid w:val="DB5B4263"/>
    <w:rsid w:val="DB7766E2"/>
    <w:rsid w:val="DB8F9C22"/>
    <w:rsid w:val="DD5EEE79"/>
    <w:rsid w:val="DDFF5734"/>
    <w:rsid w:val="DE7D12E5"/>
    <w:rsid w:val="DEAF3648"/>
    <w:rsid w:val="DEEF2A48"/>
    <w:rsid w:val="DEFB7E68"/>
    <w:rsid w:val="DF4F5A89"/>
    <w:rsid w:val="DF67EAC3"/>
    <w:rsid w:val="DFBE15E2"/>
    <w:rsid w:val="DFBF9507"/>
    <w:rsid w:val="DFCC8B1B"/>
    <w:rsid w:val="DFD77035"/>
    <w:rsid w:val="DFE71626"/>
    <w:rsid w:val="DFFC3E83"/>
    <w:rsid w:val="DFFCF2F0"/>
    <w:rsid w:val="DFFF4C87"/>
    <w:rsid w:val="DFFF7FA6"/>
    <w:rsid w:val="DFFFE32A"/>
    <w:rsid w:val="DFFFE4E9"/>
    <w:rsid w:val="DFFFF1B8"/>
    <w:rsid w:val="E32F277B"/>
    <w:rsid w:val="E3DE7372"/>
    <w:rsid w:val="E3EF8E6C"/>
    <w:rsid w:val="E3FB3C23"/>
    <w:rsid w:val="E3FFC27B"/>
    <w:rsid w:val="E6EC9193"/>
    <w:rsid w:val="E6FF2715"/>
    <w:rsid w:val="E76D65C3"/>
    <w:rsid w:val="E77E662D"/>
    <w:rsid w:val="E7BDCA40"/>
    <w:rsid w:val="E7BFE20E"/>
    <w:rsid w:val="E7D7C626"/>
    <w:rsid w:val="E7FAF0E5"/>
    <w:rsid w:val="EAF35265"/>
    <w:rsid w:val="EBA6445B"/>
    <w:rsid w:val="EBDF808E"/>
    <w:rsid w:val="EC43DAC5"/>
    <w:rsid w:val="ECBF9DAA"/>
    <w:rsid w:val="ECFB9399"/>
    <w:rsid w:val="ED7D2394"/>
    <w:rsid w:val="ED8BCA39"/>
    <w:rsid w:val="EE1CCAF7"/>
    <w:rsid w:val="EE7D0229"/>
    <w:rsid w:val="EE7FD750"/>
    <w:rsid w:val="EE952D3C"/>
    <w:rsid w:val="EEBD4A0E"/>
    <w:rsid w:val="EECFE2B1"/>
    <w:rsid w:val="EEDB7FF8"/>
    <w:rsid w:val="EEF4DAF4"/>
    <w:rsid w:val="EEFF9F59"/>
    <w:rsid w:val="EF5F4205"/>
    <w:rsid w:val="EF5F585C"/>
    <w:rsid w:val="EF9E8310"/>
    <w:rsid w:val="EFA784EC"/>
    <w:rsid w:val="EFAD1C9A"/>
    <w:rsid w:val="EFCB08BD"/>
    <w:rsid w:val="EFD7BD4F"/>
    <w:rsid w:val="EFDF940F"/>
    <w:rsid w:val="EFE1564C"/>
    <w:rsid w:val="EFED3B39"/>
    <w:rsid w:val="EFEFFCA8"/>
    <w:rsid w:val="EFFBE58C"/>
    <w:rsid w:val="F1AE5343"/>
    <w:rsid w:val="F2DD130B"/>
    <w:rsid w:val="F2EF0C12"/>
    <w:rsid w:val="F34FD5DB"/>
    <w:rsid w:val="F3BAB9C7"/>
    <w:rsid w:val="F3FF9552"/>
    <w:rsid w:val="F4FB4AE3"/>
    <w:rsid w:val="F53B8F68"/>
    <w:rsid w:val="F635007B"/>
    <w:rsid w:val="F65C48F6"/>
    <w:rsid w:val="F67572E6"/>
    <w:rsid w:val="F6D72B7D"/>
    <w:rsid w:val="F6DD2296"/>
    <w:rsid w:val="F6FFBDFB"/>
    <w:rsid w:val="F75E852E"/>
    <w:rsid w:val="F75FE2C1"/>
    <w:rsid w:val="F76BCEE8"/>
    <w:rsid w:val="F7731711"/>
    <w:rsid w:val="F77B3D89"/>
    <w:rsid w:val="F799BB8D"/>
    <w:rsid w:val="F799ECED"/>
    <w:rsid w:val="F7BE0616"/>
    <w:rsid w:val="F7BE224E"/>
    <w:rsid w:val="F7CB1430"/>
    <w:rsid w:val="F7D8D7B9"/>
    <w:rsid w:val="F7DC6F56"/>
    <w:rsid w:val="F7E2CC19"/>
    <w:rsid w:val="F7EB42AC"/>
    <w:rsid w:val="F7EFBB94"/>
    <w:rsid w:val="F7FF5FA1"/>
    <w:rsid w:val="F87C737A"/>
    <w:rsid w:val="F8DB61EF"/>
    <w:rsid w:val="F8E72ADF"/>
    <w:rsid w:val="F97B2830"/>
    <w:rsid w:val="F9AB5054"/>
    <w:rsid w:val="F9EF76FF"/>
    <w:rsid w:val="FA990A45"/>
    <w:rsid w:val="FAB3E16A"/>
    <w:rsid w:val="FADBC385"/>
    <w:rsid w:val="FAFDEC62"/>
    <w:rsid w:val="FB7EB3CF"/>
    <w:rsid w:val="FB7F1BA4"/>
    <w:rsid w:val="FBBD20C7"/>
    <w:rsid w:val="FBDEB6C6"/>
    <w:rsid w:val="FBEF0081"/>
    <w:rsid w:val="FBF20842"/>
    <w:rsid w:val="FBFE96C7"/>
    <w:rsid w:val="FBFF9E9C"/>
    <w:rsid w:val="FBFFEB47"/>
    <w:rsid w:val="FC376BB0"/>
    <w:rsid w:val="FC73418A"/>
    <w:rsid w:val="FCFF190C"/>
    <w:rsid w:val="FD7F2972"/>
    <w:rsid w:val="FDAA200C"/>
    <w:rsid w:val="FDBF23E5"/>
    <w:rsid w:val="FDBFAD19"/>
    <w:rsid w:val="FDDF1B2A"/>
    <w:rsid w:val="FDE6952C"/>
    <w:rsid w:val="FDF9060A"/>
    <w:rsid w:val="FE77455A"/>
    <w:rsid w:val="FE95821C"/>
    <w:rsid w:val="FEB465BE"/>
    <w:rsid w:val="FEBF4457"/>
    <w:rsid w:val="FEBF48CB"/>
    <w:rsid w:val="FEEE6025"/>
    <w:rsid w:val="FEF555CF"/>
    <w:rsid w:val="FF170319"/>
    <w:rsid w:val="FF2F760B"/>
    <w:rsid w:val="FF3DE420"/>
    <w:rsid w:val="FF3F0D2E"/>
    <w:rsid w:val="FF4A3919"/>
    <w:rsid w:val="FF59E280"/>
    <w:rsid w:val="FF5D4A58"/>
    <w:rsid w:val="FF5FD20F"/>
    <w:rsid w:val="FF6E414C"/>
    <w:rsid w:val="FF77D983"/>
    <w:rsid w:val="FF7F2498"/>
    <w:rsid w:val="FF7F5698"/>
    <w:rsid w:val="FF8E741C"/>
    <w:rsid w:val="FF978070"/>
    <w:rsid w:val="FF9F6AA0"/>
    <w:rsid w:val="FFADCC9C"/>
    <w:rsid w:val="FFB3EF49"/>
    <w:rsid w:val="FFB5ED4F"/>
    <w:rsid w:val="FFB94666"/>
    <w:rsid w:val="FFBE1162"/>
    <w:rsid w:val="FFBFF644"/>
    <w:rsid w:val="FFC660FA"/>
    <w:rsid w:val="FFCF275B"/>
    <w:rsid w:val="FFDF3679"/>
    <w:rsid w:val="FFEBF145"/>
    <w:rsid w:val="FFEC3FE5"/>
    <w:rsid w:val="FFED1707"/>
    <w:rsid w:val="FFEF8307"/>
    <w:rsid w:val="FFF33550"/>
    <w:rsid w:val="FFF6EF2F"/>
    <w:rsid w:val="FFF787C3"/>
    <w:rsid w:val="FFF7D90E"/>
    <w:rsid w:val="FFF7DAF0"/>
    <w:rsid w:val="FFF7E8F4"/>
    <w:rsid w:val="FFF8F92B"/>
    <w:rsid w:val="FFFBACCA"/>
    <w:rsid w:val="FFFF107C"/>
    <w:rsid w:val="FFFF99A9"/>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C7D1D"/>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BD7"/>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554"/>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0ED"/>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69F"/>
    <w:rsid w:val="008547B6"/>
    <w:rsid w:val="00854FF4"/>
    <w:rsid w:val="00855373"/>
    <w:rsid w:val="00855AF9"/>
    <w:rsid w:val="00855F42"/>
    <w:rsid w:val="00857481"/>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DB4"/>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23B"/>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1F2E"/>
    <w:rsid w:val="00DF2EE4"/>
    <w:rsid w:val="00DF3272"/>
    <w:rsid w:val="00DF3EFF"/>
    <w:rsid w:val="00DF4471"/>
    <w:rsid w:val="00DF4B9E"/>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E0056"/>
    <w:rsid w:val="00EE3100"/>
    <w:rsid w:val="00EE348F"/>
    <w:rsid w:val="00EE3B2E"/>
    <w:rsid w:val="00EE3C5F"/>
    <w:rsid w:val="00EE40CA"/>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F04DD7"/>
    <w:rsid w:val="032C5FC0"/>
    <w:rsid w:val="035D2013"/>
    <w:rsid w:val="07934EA2"/>
    <w:rsid w:val="07ABF80C"/>
    <w:rsid w:val="07CB5C43"/>
    <w:rsid w:val="0AA80237"/>
    <w:rsid w:val="0C4F3798"/>
    <w:rsid w:val="0D678D7C"/>
    <w:rsid w:val="0D8713A0"/>
    <w:rsid w:val="0FE75F86"/>
    <w:rsid w:val="13FF8A2D"/>
    <w:rsid w:val="1456E639"/>
    <w:rsid w:val="157A6E52"/>
    <w:rsid w:val="15BFA125"/>
    <w:rsid w:val="16A67AA1"/>
    <w:rsid w:val="17AFAB77"/>
    <w:rsid w:val="17FB25A9"/>
    <w:rsid w:val="192C2D09"/>
    <w:rsid w:val="195E2CF8"/>
    <w:rsid w:val="1BB15E7B"/>
    <w:rsid w:val="1BDF3927"/>
    <w:rsid w:val="1CB573CC"/>
    <w:rsid w:val="1DF626F0"/>
    <w:rsid w:val="1E8958F0"/>
    <w:rsid w:val="1EAC5942"/>
    <w:rsid w:val="1F77B118"/>
    <w:rsid w:val="23C3730C"/>
    <w:rsid w:val="240421E9"/>
    <w:rsid w:val="24316DA0"/>
    <w:rsid w:val="251B38EF"/>
    <w:rsid w:val="274E2589"/>
    <w:rsid w:val="27ADD989"/>
    <w:rsid w:val="27D6311D"/>
    <w:rsid w:val="27DF55EA"/>
    <w:rsid w:val="2C0B66D0"/>
    <w:rsid w:val="2C784191"/>
    <w:rsid w:val="2CC5267E"/>
    <w:rsid w:val="2CE722F8"/>
    <w:rsid w:val="2DEE0CFA"/>
    <w:rsid w:val="2E7E7640"/>
    <w:rsid w:val="2E7EA109"/>
    <w:rsid w:val="2EBB9D56"/>
    <w:rsid w:val="2EBEA7DE"/>
    <w:rsid w:val="2EFFF108"/>
    <w:rsid w:val="2F067760"/>
    <w:rsid w:val="2F8F17C3"/>
    <w:rsid w:val="2FB92659"/>
    <w:rsid w:val="2FBE8EDF"/>
    <w:rsid w:val="2FD6C6ED"/>
    <w:rsid w:val="2FF778A6"/>
    <w:rsid w:val="2FFE84C2"/>
    <w:rsid w:val="30367F1D"/>
    <w:rsid w:val="31543A99"/>
    <w:rsid w:val="31732E76"/>
    <w:rsid w:val="31AF7290"/>
    <w:rsid w:val="31B31A76"/>
    <w:rsid w:val="31FD14E2"/>
    <w:rsid w:val="32712BD2"/>
    <w:rsid w:val="32CDA4B0"/>
    <w:rsid w:val="32CE364F"/>
    <w:rsid w:val="338A08C8"/>
    <w:rsid w:val="33C699FA"/>
    <w:rsid w:val="33E11CAB"/>
    <w:rsid w:val="35EDEACC"/>
    <w:rsid w:val="35EE84FF"/>
    <w:rsid w:val="363D2887"/>
    <w:rsid w:val="36D7F6D1"/>
    <w:rsid w:val="36EF1AC5"/>
    <w:rsid w:val="37CF6279"/>
    <w:rsid w:val="37D4B4FD"/>
    <w:rsid w:val="37E9BEF0"/>
    <w:rsid w:val="37FFEC88"/>
    <w:rsid w:val="37FFF76C"/>
    <w:rsid w:val="388F1D50"/>
    <w:rsid w:val="39CFC221"/>
    <w:rsid w:val="3AFA2156"/>
    <w:rsid w:val="3B3F5CEB"/>
    <w:rsid w:val="3B7A0511"/>
    <w:rsid w:val="3BFE3547"/>
    <w:rsid w:val="3BFF9EAE"/>
    <w:rsid w:val="3DDF39E0"/>
    <w:rsid w:val="3DFF8F5B"/>
    <w:rsid w:val="3E6D5B17"/>
    <w:rsid w:val="3EC9E5CE"/>
    <w:rsid w:val="3ED7ED22"/>
    <w:rsid w:val="3EFEA423"/>
    <w:rsid w:val="3F5E92D8"/>
    <w:rsid w:val="3F5FC80B"/>
    <w:rsid w:val="3F7BE0AF"/>
    <w:rsid w:val="3FBDC9CF"/>
    <w:rsid w:val="3FDE37D1"/>
    <w:rsid w:val="3FF3D698"/>
    <w:rsid w:val="3FFB73D4"/>
    <w:rsid w:val="3FFF44C6"/>
    <w:rsid w:val="4259696B"/>
    <w:rsid w:val="43F70FF7"/>
    <w:rsid w:val="44F654F1"/>
    <w:rsid w:val="464E3068"/>
    <w:rsid w:val="46FE385E"/>
    <w:rsid w:val="470F3457"/>
    <w:rsid w:val="47379055"/>
    <w:rsid w:val="47722B13"/>
    <w:rsid w:val="47F5FA28"/>
    <w:rsid w:val="47FB9908"/>
    <w:rsid w:val="497F073F"/>
    <w:rsid w:val="4AFFA6BA"/>
    <w:rsid w:val="4BD53AA3"/>
    <w:rsid w:val="4CA904F3"/>
    <w:rsid w:val="4DF7C3D6"/>
    <w:rsid w:val="4EBADF17"/>
    <w:rsid w:val="4EC15FC5"/>
    <w:rsid w:val="4F0FB0F5"/>
    <w:rsid w:val="4FDD15C8"/>
    <w:rsid w:val="4FDFE3DA"/>
    <w:rsid w:val="4FFB1813"/>
    <w:rsid w:val="4FFCCEBB"/>
    <w:rsid w:val="4FFF2A64"/>
    <w:rsid w:val="4FFFC196"/>
    <w:rsid w:val="508430B2"/>
    <w:rsid w:val="516C1177"/>
    <w:rsid w:val="52FF6096"/>
    <w:rsid w:val="53247BBD"/>
    <w:rsid w:val="54FD8C4E"/>
    <w:rsid w:val="553D15D5"/>
    <w:rsid w:val="55AD4F51"/>
    <w:rsid w:val="55FFC12F"/>
    <w:rsid w:val="56582839"/>
    <w:rsid w:val="56E77CB3"/>
    <w:rsid w:val="56EA4FB2"/>
    <w:rsid w:val="571F6302"/>
    <w:rsid w:val="573D59B0"/>
    <w:rsid w:val="577EAEA3"/>
    <w:rsid w:val="57E75085"/>
    <w:rsid w:val="57EFE9D1"/>
    <w:rsid w:val="58DFAE94"/>
    <w:rsid w:val="59757466"/>
    <w:rsid w:val="5AABE260"/>
    <w:rsid w:val="5AF3EF2E"/>
    <w:rsid w:val="5AFFEAED"/>
    <w:rsid w:val="5BB93E42"/>
    <w:rsid w:val="5BBF5C85"/>
    <w:rsid w:val="5BF0318B"/>
    <w:rsid w:val="5BF70FCA"/>
    <w:rsid w:val="5BFB3116"/>
    <w:rsid w:val="5C705937"/>
    <w:rsid w:val="5CAB1252"/>
    <w:rsid w:val="5D8131F5"/>
    <w:rsid w:val="5DCFEB03"/>
    <w:rsid w:val="5DFC2EA5"/>
    <w:rsid w:val="5DFF4668"/>
    <w:rsid w:val="5E6BC2E0"/>
    <w:rsid w:val="5E7F242C"/>
    <w:rsid w:val="5EAE07E6"/>
    <w:rsid w:val="5EEB5CCD"/>
    <w:rsid w:val="5EEFEF95"/>
    <w:rsid w:val="5EF450CB"/>
    <w:rsid w:val="5F1B91C6"/>
    <w:rsid w:val="5F3E82F8"/>
    <w:rsid w:val="5F5E3597"/>
    <w:rsid w:val="5F5F98CD"/>
    <w:rsid w:val="5F8E110A"/>
    <w:rsid w:val="5FBF3CE8"/>
    <w:rsid w:val="5FBFDEF7"/>
    <w:rsid w:val="5FDDD4A7"/>
    <w:rsid w:val="5FDF40E1"/>
    <w:rsid w:val="5FF762C1"/>
    <w:rsid w:val="5FFD1420"/>
    <w:rsid w:val="5FFE89B8"/>
    <w:rsid w:val="5FFF7944"/>
    <w:rsid w:val="62FF84AA"/>
    <w:rsid w:val="636D2E05"/>
    <w:rsid w:val="65EFB192"/>
    <w:rsid w:val="65FD1E2A"/>
    <w:rsid w:val="669B59E7"/>
    <w:rsid w:val="669E10FC"/>
    <w:rsid w:val="6726F1D2"/>
    <w:rsid w:val="677D494D"/>
    <w:rsid w:val="67C7CAE1"/>
    <w:rsid w:val="67CFD315"/>
    <w:rsid w:val="67E75606"/>
    <w:rsid w:val="67FC7A46"/>
    <w:rsid w:val="697FDFCA"/>
    <w:rsid w:val="69CBFA67"/>
    <w:rsid w:val="69EB3598"/>
    <w:rsid w:val="6A826C6F"/>
    <w:rsid w:val="6ADFD33F"/>
    <w:rsid w:val="6AF92F34"/>
    <w:rsid w:val="6B8C7302"/>
    <w:rsid w:val="6B981292"/>
    <w:rsid w:val="6BAD1BF7"/>
    <w:rsid w:val="6BBE1902"/>
    <w:rsid w:val="6BCF51E3"/>
    <w:rsid w:val="6BD38842"/>
    <w:rsid w:val="6BE62183"/>
    <w:rsid w:val="6BEA5A68"/>
    <w:rsid w:val="6BF3E9E6"/>
    <w:rsid w:val="6C6E89BD"/>
    <w:rsid w:val="6C7BFB77"/>
    <w:rsid w:val="6D1FE895"/>
    <w:rsid w:val="6D6BDDE9"/>
    <w:rsid w:val="6D870871"/>
    <w:rsid w:val="6DC51311"/>
    <w:rsid w:val="6DCB6CCD"/>
    <w:rsid w:val="6DDF43BF"/>
    <w:rsid w:val="6DE34985"/>
    <w:rsid w:val="6DEF0FE3"/>
    <w:rsid w:val="6E6B79E3"/>
    <w:rsid w:val="6EAE6257"/>
    <w:rsid w:val="6ED747BC"/>
    <w:rsid w:val="6EFF179F"/>
    <w:rsid w:val="6F4F64CB"/>
    <w:rsid w:val="6F670FD3"/>
    <w:rsid w:val="6F7169B6"/>
    <w:rsid w:val="6F7D702C"/>
    <w:rsid w:val="6F7F71D7"/>
    <w:rsid w:val="6FABFAF9"/>
    <w:rsid w:val="6FBD0E23"/>
    <w:rsid w:val="6FBE8913"/>
    <w:rsid w:val="6FBF99C3"/>
    <w:rsid w:val="6FBFF8E5"/>
    <w:rsid w:val="6FDFEF9C"/>
    <w:rsid w:val="6FF3E021"/>
    <w:rsid w:val="6FF632CA"/>
    <w:rsid w:val="6FFBB637"/>
    <w:rsid w:val="71CF9169"/>
    <w:rsid w:val="73BA7901"/>
    <w:rsid w:val="73BBE95E"/>
    <w:rsid w:val="73DF6722"/>
    <w:rsid w:val="747E6AAC"/>
    <w:rsid w:val="755D6630"/>
    <w:rsid w:val="75CED6B0"/>
    <w:rsid w:val="76B74282"/>
    <w:rsid w:val="76BB2D1F"/>
    <w:rsid w:val="7762556B"/>
    <w:rsid w:val="779ADB8D"/>
    <w:rsid w:val="77AFBA4D"/>
    <w:rsid w:val="77BFDFCB"/>
    <w:rsid w:val="77BFE0DB"/>
    <w:rsid w:val="77D70F19"/>
    <w:rsid w:val="77E6535D"/>
    <w:rsid w:val="77EACCB8"/>
    <w:rsid w:val="77EF3E61"/>
    <w:rsid w:val="77F328C4"/>
    <w:rsid w:val="77FD7586"/>
    <w:rsid w:val="77FF89AA"/>
    <w:rsid w:val="77FFCF73"/>
    <w:rsid w:val="78DC7874"/>
    <w:rsid w:val="7975F581"/>
    <w:rsid w:val="79B14AC0"/>
    <w:rsid w:val="79BF980D"/>
    <w:rsid w:val="79DEE315"/>
    <w:rsid w:val="79FB2211"/>
    <w:rsid w:val="7A1B492A"/>
    <w:rsid w:val="7A3FAB63"/>
    <w:rsid w:val="7A6F2E25"/>
    <w:rsid w:val="7A7B7A45"/>
    <w:rsid w:val="7B3BB99C"/>
    <w:rsid w:val="7B7C8F3D"/>
    <w:rsid w:val="7B7DF593"/>
    <w:rsid w:val="7B7FB944"/>
    <w:rsid w:val="7BB5F6AE"/>
    <w:rsid w:val="7BBB4020"/>
    <w:rsid w:val="7BBF9888"/>
    <w:rsid w:val="7BD28BBA"/>
    <w:rsid w:val="7BDB8060"/>
    <w:rsid w:val="7BF2EB86"/>
    <w:rsid w:val="7BFB04C2"/>
    <w:rsid w:val="7BFBA6D9"/>
    <w:rsid w:val="7C4853FE"/>
    <w:rsid w:val="7CEBED90"/>
    <w:rsid w:val="7CFF6228"/>
    <w:rsid w:val="7D773452"/>
    <w:rsid w:val="7D7B3906"/>
    <w:rsid w:val="7DBA5253"/>
    <w:rsid w:val="7DCE42AE"/>
    <w:rsid w:val="7DDB8484"/>
    <w:rsid w:val="7DDF9260"/>
    <w:rsid w:val="7DE7D114"/>
    <w:rsid w:val="7DF96063"/>
    <w:rsid w:val="7E3F9E42"/>
    <w:rsid w:val="7E68380D"/>
    <w:rsid w:val="7E7DACE2"/>
    <w:rsid w:val="7E9114B5"/>
    <w:rsid w:val="7E9A211D"/>
    <w:rsid w:val="7E9B5C85"/>
    <w:rsid w:val="7EBE418E"/>
    <w:rsid w:val="7EDD5167"/>
    <w:rsid w:val="7EF7B221"/>
    <w:rsid w:val="7EFB3A33"/>
    <w:rsid w:val="7EFC627E"/>
    <w:rsid w:val="7F1F10C0"/>
    <w:rsid w:val="7F2BFA3D"/>
    <w:rsid w:val="7F3FC6ED"/>
    <w:rsid w:val="7F5990F4"/>
    <w:rsid w:val="7F606690"/>
    <w:rsid w:val="7F735696"/>
    <w:rsid w:val="7F79F3D6"/>
    <w:rsid w:val="7F7BC601"/>
    <w:rsid w:val="7F7D1927"/>
    <w:rsid w:val="7F7E4885"/>
    <w:rsid w:val="7F7E92C3"/>
    <w:rsid w:val="7F7EBBED"/>
    <w:rsid w:val="7F7F80AC"/>
    <w:rsid w:val="7F7FBDD1"/>
    <w:rsid w:val="7F7FED77"/>
    <w:rsid w:val="7F99EB22"/>
    <w:rsid w:val="7F9FB817"/>
    <w:rsid w:val="7FABC19F"/>
    <w:rsid w:val="7FBF0F16"/>
    <w:rsid w:val="7FBF701E"/>
    <w:rsid w:val="7FBFBDAB"/>
    <w:rsid w:val="7FBFC1BE"/>
    <w:rsid w:val="7FD56EEB"/>
    <w:rsid w:val="7FD7FB29"/>
    <w:rsid w:val="7FD8ACD9"/>
    <w:rsid w:val="7FDD4EDA"/>
    <w:rsid w:val="7FDF847D"/>
    <w:rsid w:val="7FE7C75E"/>
    <w:rsid w:val="7FEDE61A"/>
    <w:rsid w:val="7FF144C6"/>
    <w:rsid w:val="7FFB1403"/>
    <w:rsid w:val="7FFD5E4D"/>
    <w:rsid w:val="7FFE7077"/>
    <w:rsid w:val="7FFF0328"/>
    <w:rsid w:val="7FFF5687"/>
    <w:rsid w:val="7FFF994C"/>
    <w:rsid w:val="7FFFAF0A"/>
    <w:rsid w:val="7FFFF0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2A8F72"/>
  <w15:docId w15:val="{786F5386-5932-46CC-80F3-99B2D8712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等线"/>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等线"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等线"/>
      <w:sz w:val="22"/>
      <w:lang w:val="en-GB" w:eastAsia="ja-JP"/>
    </w:rPr>
  </w:style>
  <w:style w:type="paragraph" w:styleId="a3">
    <w:name w:val="caption"/>
    <w:basedOn w:val="a"/>
    <w:next w:val="a"/>
    <w:unhideWhenUsed/>
    <w:qFormat/>
    <w:rPr>
      <w:b/>
      <w:bCs/>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style>
  <w:style w:type="paragraph" w:styleId="a8">
    <w:name w:val="Body Text"/>
    <w:basedOn w:val="a"/>
    <w:link w:val="a9"/>
    <w:qFormat/>
    <w:pPr>
      <w:spacing w:after="120"/>
    </w:pPr>
  </w:style>
  <w:style w:type="paragraph" w:styleId="21">
    <w:name w:val="List 2"/>
    <w:basedOn w:val="a"/>
    <w:qFormat/>
    <w:pPr>
      <w:ind w:left="566" w:hanging="283"/>
      <w:contextualSpacing/>
    </w:pPr>
  </w:style>
  <w:style w:type="paragraph" w:styleId="aa">
    <w:name w:val="Plain Text"/>
    <w:basedOn w:val="a"/>
    <w:link w:val="ab"/>
    <w:qFormat/>
    <w:pPr>
      <w:overflowPunct/>
      <w:autoSpaceDE/>
      <w:autoSpaceDN/>
      <w:adjustRightInd/>
      <w:textAlignment w:val="auto"/>
    </w:pPr>
    <w:rPr>
      <w:rFonts w:ascii="Courier New" w:hAnsi="Courier New"/>
      <w:color w:val="auto"/>
      <w:lang w:val="nb-NO"/>
    </w:rPr>
  </w:style>
  <w:style w:type="paragraph" w:styleId="TOC8">
    <w:name w:val="toc 8"/>
    <w:basedOn w:val="TOC1"/>
    <w:next w:val="a"/>
    <w:semiHidden/>
    <w:qFormat/>
    <w:pPr>
      <w:spacing w:before="180"/>
      <w:ind w:left="2693" w:hanging="2693"/>
    </w:pPr>
    <w:rPr>
      <w:b/>
    </w:rPr>
  </w:style>
  <w:style w:type="paragraph" w:styleId="ac">
    <w:name w:val="Balloon Text"/>
    <w:basedOn w:val="a"/>
    <w:link w:val="ad"/>
    <w:qFormat/>
    <w:pPr>
      <w:spacing w:after="0"/>
    </w:pPr>
    <w:rPr>
      <w:rFonts w:ascii="Tahoma" w:hAnsi="Tahoma"/>
      <w:sz w:val="16"/>
      <w:szCs w:val="16"/>
    </w:rPr>
  </w:style>
  <w:style w:type="paragraph" w:styleId="ae">
    <w:name w:val="footer"/>
    <w:basedOn w:val="a"/>
    <w:qFormat/>
    <w:pPr>
      <w:tabs>
        <w:tab w:val="center" w:pos="4153"/>
        <w:tab w:val="right" w:pos="8306"/>
      </w:tabs>
    </w:pPr>
  </w:style>
  <w:style w:type="paragraph" w:styleId="af">
    <w:name w:val="header"/>
    <w:basedOn w:val="a"/>
    <w:link w:val="af0"/>
    <w:qFormat/>
    <w:pPr>
      <w:tabs>
        <w:tab w:val="center" w:pos="4153"/>
        <w:tab w:val="right" w:pos="8306"/>
      </w:tabs>
    </w:pPr>
  </w:style>
  <w:style w:type="paragraph" w:styleId="af1">
    <w:name w:val="List"/>
    <w:basedOn w:val="a"/>
    <w:qFormat/>
    <w:pPr>
      <w:ind w:left="360" w:hanging="360"/>
      <w:contextualSpacing/>
    </w:pPr>
  </w:style>
  <w:style w:type="paragraph" w:styleId="af2">
    <w:name w:val="footnote text"/>
    <w:basedOn w:val="a"/>
    <w:link w:val="af3"/>
    <w:qFormat/>
  </w:style>
  <w:style w:type="paragraph" w:styleId="TOC9">
    <w:name w:val="toc 9"/>
    <w:basedOn w:val="TOC8"/>
    <w:next w:val="a"/>
    <w:semiHidden/>
    <w:qFormat/>
    <w:pPr>
      <w:ind w:left="1418" w:hanging="1418"/>
    </w:pPr>
  </w:style>
  <w:style w:type="paragraph" w:styleId="af4">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5">
    <w:name w:val="annotation subject"/>
    <w:basedOn w:val="a6"/>
    <w:next w:val="a6"/>
    <w:link w:val="af6"/>
    <w:qFormat/>
    <w:rPr>
      <w:b/>
      <w:bCs/>
    </w:r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b/>
      <w:bCs/>
    </w:rPr>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qFormat/>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等线"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等线"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1"/>
    <w:link w:val="B2Char"/>
    <w:qFormat/>
    <w:pPr>
      <w:ind w:left="851" w:hanging="284"/>
    </w:pPr>
  </w:style>
  <w:style w:type="paragraph" w:customStyle="1" w:styleId="B1">
    <w:name w:val="B1"/>
    <w:basedOn w:val="af1"/>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等线"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f0">
    <w:name w:val="页眉 字符"/>
    <w:link w:val="af"/>
    <w:qFormat/>
    <w:rPr>
      <w:color w:val="000000"/>
      <w:lang w:val="en-GB" w:eastAsia="ja-JP" w:bidi="ar-SA"/>
    </w:rPr>
  </w:style>
  <w:style w:type="character" w:customStyle="1" w:styleId="ad">
    <w:name w:val="批注框文本 字符"/>
    <w:link w:val="ac"/>
    <w:qFormat/>
    <w:rPr>
      <w:rFonts w:ascii="Tahoma" w:hAnsi="Tahoma" w:cs="Tahoma"/>
      <w:color w:val="000000"/>
      <w:sz w:val="16"/>
      <w:szCs w:val="16"/>
      <w:lang w:val="en-GB" w:eastAsia="ja-JP"/>
    </w:rPr>
  </w:style>
  <w:style w:type="character" w:customStyle="1" w:styleId="a7">
    <w:name w:val="批注文字 字符"/>
    <w:link w:val="a6"/>
    <w:qFormat/>
    <w:rPr>
      <w:color w:val="000000"/>
      <w:lang w:val="en-GB" w:eastAsia="ja-JP"/>
    </w:rPr>
  </w:style>
  <w:style w:type="character" w:customStyle="1" w:styleId="af6">
    <w:name w:val="批注主题 字符"/>
    <w:link w:val="af5"/>
    <w:qFormat/>
    <w:rPr>
      <w:b/>
      <w:bCs/>
      <w:color w:val="000000"/>
      <w:lang w:val="en-GB" w:eastAsia="ja-JP"/>
    </w:rPr>
  </w:style>
  <w:style w:type="character" w:customStyle="1" w:styleId="af3">
    <w:name w:val="脚注文本 字符"/>
    <w:link w:val="af2"/>
    <w:qFormat/>
    <w:rPr>
      <w:color w:val="000000"/>
      <w:lang w:val="en-GB" w:eastAsia="ja-JP"/>
    </w:rPr>
  </w:style>
  <w:style w:type="paragraph" w:styleId="afd">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1">
    <w:name w:val="修订1"/>
    <w:hidden/>
    <w:uiPriority w:val="99"/>
    <w:semiHidden/>
    <w:qFormat/>
    <w:rPr>
      <w:rFonts w:eastAsia="等线"/>
      <w:color w:val="000000"/>
      <w:lang w:val="en-GB" w:eastAsia="ja-JP"/>
    </w:rPr>
  </w:style>
  <w:style w:type="paragraph" w:customStyle="1" w:styleId="NOn">
    <w:name w:val="NOn"/>
    <w:basedOn w:val="B1"/>
    <w:qFormat/>
  </w:style>
  <w:style w:type="character" w:customStyle="1" w:styleId="12">
    <w:name w:val="书籍标题1"/>
    <w:uiPriority w:val="33"/>
    <w:qFormat/>
    <w:rPr>
      <w:b/>
      <w:bCs/>
      <w:smallCaps/>
      <w:spacing w:val="5"/>
    </w:rPr>
  </w:style>
  <w:style w:type="character" w:customStyle="1" w:styleId="a9">
    <w:name w:val="正文文本 字符"/>
    <w:link w:val="a8"/>
    <w:qFormat/>
    <w:rPr>
      <w:color w:val="000000"/>
      <w:lang w:val="en-GB" w:eastAsia="ja-JP"/>
    </w:rPr>
  </w:style>
  <w:style w:type="character" w:customStyle="1" w:styleId="ab">
    <w:name w:val="纯文本 字符"/>
    <w:link w:val="aa"/>
    <w:qFormat/>
    <w:rPr>
      <w:rFonts w:ascii="Courier New" w:hAnsi="Courier New"/>
      <w:lang w:val="nb-NO"/>
    </w:rPr>
  </w:style>
  <w:style w:type="character" w:customStyle="1" w:styleId="13">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a5">
    <w:name w:val="文档结构图 字符"/>
    <w:basedOn w:val="a0"/>
    <w:link w:val="a4"/>
    <w:qFormat/>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1529</Words>
  <Characters>8259</Characters>
  <Application>Microsoft Office Word</Application>
  <DocSecurity>0</DocSecurity>
  <Lines>142</Lines>
  <Paragraphs>80</Paragraphs>
  <ScaleCrop>false</ScaleCrop>
  <Company>ETSI/MCC</Company>
  <LinksUpToDate>false</LinksUpToDate>
  <CharactersWithSpaces>9708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wangdan</cp:lastModifiedBy>
  <cp:revision>2</cp:revision>
  <cp:lastPrinted>2014-09-18T17:04:00Z</cp:lastPrinted>
  <dcterms:created xsi:type="dcterms:W3CDTF">2025-08-15T08:44:00Z</dcterms:created>
  <dcterms:modified xsi:type="dcterms:W3CDTF">2025-08-15T08:44:00Z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CCFAB04E906BF27D159D8168CC44004D</vt:lpwstr>
  </property>
</Properties>
</file>